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93F5A" w14:textId="10F93608" w:rsidR="00B7390F" w:rsidRPr="008820ED" w:rsidRDefault="00B7390F" w:rsidP="00B7390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8820ED">
        <w:rPr>
          <w:rFonts w:ascii="Arial" w:hAnsi="Arial" w:cs="Arial"/>
          <w:b/>
          <w:sz w:val="24"/>
          <w:lang w:val="en-US"/>
        </w:rPr>
        <w:t>3GPP TSG RAN WG1 Meeting #92bis</w:t>
      </w:r>
      <w:r w:rsidRPr="008820ED">
        <w:rPr>
          <w:rFonts w:ascii="Arial" w:hAnsi="Arial" w:cs="Arial"/>
          <w:b/>
          <w:sz w:val="24"/>
          <w:lang w:val="en-US"/>
        </w:rPr>
        <w:tab/>
      </w:r>
      <w:r w:rsidRPr="008820ED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EA39D9" w:rsidRPr="00EA39D9">
        <w:rPr>
          <w:rFonts w:ascii="Arial" w:hAnsi="Arial" w:cs="Arial"/>
          <w:b/>
          <w:sz w:val="24"/>
          <w:lang w:val="en-US"/>
        </w:rPr>
        <w:t>R1-1804685</w:t>
      </w:r>
    </w:p>
    <w:p w14:paraId="39E04500" w14:textId="77777777" w:rsidR="00B7390F" w:rsidRDefault="00B7390F" w:rsidP="00B7390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proofErr w:type="spellStart"/>
      <w:r w:rsidRPr="008820ED">
        <w:rPr>
          <w:rFonts w:ascii="Arial" w:hAnsi="Arial" w:cs="Arial"/>
          <w:b/>
          <w:sz w:val="24"/>
          <w:lang w:val="en-US"/>
        </w:rPr>
        <w:t>Sanya</w:t>
      </w:r>
      <w:proofErr w:type="spellEnd"/>
      <w:r w:rsidRPr="008820ED">
        <w:rPr>
          <w:rFonts w:ascii="Arial" w:hAnsi="Arial" w:cs="Arial"/>
          <w:b/>
          <w:sz w:val="24"/>
          <w:lang w:val="en-US"/>
        </w:rPr>
        <w:t>, China, April 16th – 20th, 2018</w:t>
      </w:r>
    </w:p>
    <w:p w14:paraId="758ABD67" w14:textId="77777777" w:rsidR="00C6184F" w:rsidRPr="00C179FA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6691097C" w14:textId="77777777" w:rsidR="00C6184F" w:rsidRPr="00E95DAE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6525B7A1" w14:textId="3C20E499" w:rsidR="00C6184F" w:rsidRPr="00C6184F" w:rsidRDefault="00C6184F" w:rsidP="00C6184F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B7390F">
        <w:rPr>
          <w:rFonts w:ascii="Arial" w:eastAsia="Malgun Gothic" w:hAnsi="Arial" w:cs="Arial"/>
          <w:b/>
          <w:sz w:val="24"/>
          <w:lang w:val="en-US" w:eastAsia="ko-KR"/>
        </w:rPr>
        <w:t xml:space="preserve">Correction to </w:t>
      </w:r>
      <w:r w:rsidR="00BC45E7" w:rsidRPr="00BC45E7">
        <w:rPr>
          <w:rFonts w:ascii="Arial" w:eastAsia="Malgun Gothic" w:hAnsi="Arial" w:cs="Arial"/>
          <w:b/>
          <w:sz w:val="24"/>
          <w:lang w:val="en-US" w:eastAsia="ko-KR"/>
        </w:rPr>
        <w:t>1024QAM support</w:t>
      </w:r>
      <w:r w:rsidR="00B7390F">
        <w:rPr>
          <w:rFonts w:ascii="Arial" w:eastAsia="Malgun Gothic" w:hAnsi="Arial" w:cs="Arial"/>
          <w:b/>
          <w:sz w:val="24"/>
          <w:lang w:val="en-US" w:eastAsia="ko-KR"/>
        </w:rPr>
        <w:t xml:space="preserve"> in LTE</w:t>
      </w:r>
    </w:p>
    <w:p w14:paraId="730296AB" w14:textId="53A827B6" w:rsidR="00C6184F" w:rsidRPr="00E95DAE" w:rsidRDefault="00C6184F" w:rsidP="00C6184F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1F4E52">
        <w:rPr>
          <w:rFonts w:ascii="Arial" w:hAnsi="Arial" w:cs="Arial"/>
          <w:b/>
          <w:sz w:val="24"/>
          <w:lang w:val="en-US"/>
        </w:rPr>
        <w:t>Agenda item:</w:t>
      </w:r>
      <w:r w:rsidRPr="001F4E52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29055C">
        <w:rPr>
          <w:rFonts w:ascii="Arial" w:hAnsi="Arial" w:cs="Arial"/>
          <w:b/>
          <w:sz w:val="24"/>
          <w:lang w:val="en-US"/>
        </w:rPr>
        <w:t>6</w:t>
      </w:r>
      <w:r w:rsidR="001C651B">
        <w:rPr>
          <w:rFonts w:ascii="Arial" w:hAnsi="Arial" w:cs="Arial"/>
          <w:b/>
          <w:sz w:val="24"/>
          <w:lang w:val="en-US"/>
        </w:rPr>
        <w:t>.2.</w:t>
      </w:r>
      <w:r w:rsidR="00B7390F">
        <w:rPr>
          <w:rFonts w:ascii="Arial" w:hAnsi="Arial" w:cs="Arial"/>
          <w:b/>
          <w:sz w:val="24"/>
          <w:lang w:val="en-US"/>
        </w:rPr>
        <w:t>3</w:t>
      </w:r>
      <w:r w:rsidRPr="008F6DC7">
        <w:rPr>
          <w:rFonts w:ascii="Arial" w:hAnsi="Arial" w:cs="Arial"/>
          <w:b/>
          <w:sz w:val="24"/>
          <w:lang w:val="en-US"/>
        </w:rPr>
        <w:t>.</w:t>
      </w:r>
      <w:r w:rsidR="001C651B">
        <w:rPr>
          <w:rFonts w:ascii="Arial" w:hAnsi="Arial" w:cs="Arial"/>
          <w:b/>
          <w:sz w:val="24"/>
          <w:lang w:val="en-US"/>
        </w:rPr>
        <w:t>1</w:t>
      </w:r>
    </w:p>
    <w:p w14:paraId="455B0FA3" w14:textId="77777777" w:rsidR="00C6184F" w:rsidRPr="00E95DAE" w:rsidRDefault="00C6184F" w:rsidP="00C6184F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5173C13F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60C97057" w14:textId="754E50F8" w:rsidR="009B0A29" w:rsidRPr="006F18B5" w:rsidRDefault="00C8020A" w:rsidP="009E5970">
      <w:pPr>
        <w:ind w:firstLine="284"/>
        <w:jc w:val="both"/>
      </w:pPr>
      <w:r>
        <w:rPr>
          <w:sz w:val="22"/>
          <w:szCs w:val="22"/>
        </w:rPr>
        <w:t xml:space="preserve">In </w:t>
      </w:r>
      <w:r w:rsidR="004000CA">
        <w:rPr>
          <w:sz w:val="22"/>
          <w:szCs w:val="22"/>
        </w:rPr>
        <w:t xml:space="preserve">RAN1#92 meeting, a work item 1024QAM </w:t>
      </w:r>
      <w:r w:rsidR="009A3A7B">
        <w:rPr>
          <w:sz w:val="22"/>
          <w:szCs w:val="22"/>
        </w:rPr>
        <w:t xml:space="preserve">on support </w:t>
      </w:r>
      <w:r w:rsidR="004000CA">
        <w:rPr>
          <w:sz w:val="22"/>
          <w:szCs w:val="22"/>
        </w:rPr>
        <w:t>for LTE has been completed</w:t>
      </w:r>
      <w:r w:rsidR="00DA7C27">
        <w:rPr>
          <w:sz w:val="22"/>
          <w:szCs w:val="22"/>
        </w:rPr>
        <w:t xml:space="preserve"> [1]</w:t>
      </w:r>
      <w:r w:rsidR="004000CA">
        <w:rPr>
          <w:sz w:val="22"/>
          <w:szCs w:val="22"/>
        </w:rPr>
        <w:t xml:space="preserve">. However some of the technical details </w:t>
      </w:r>
      <w:r w:rsidR="00EA39D9">
        <w:rPr>
          <w:sz w:val="22"/>
          <w:szCs w:val="22"/>
        </w:rPr>
        <w:t xml:space="preserve">relevant to 1024QAM </w:t>
      </w:r>
      <w:r w:rsidR="004000CA">
        <w:rPr>
          <w:sz w:val="22"/>
          <w:szCs w:val="22"/>
        </w:rPr>
        <w:t>are still missing</w:t>
      </w:r>
      <w:r w:rsidR="00EA39D9">
        <w:rPr>
          <w:sz w:val="22"/>
          <w:szCs w:val="22"/>
        </w:rPr>
        <w:t xml:space="preserve"> in current specifications</w:t>
      </w:r>
      <w:r w:rsidR="004000CA">
        <w:rPr>
          <w:sz w:val="22"/>
          <w:szCs w:val="22"/>
        </w:rPr>
        <w:t xml:space="preserve">. In particular, </w:t>
      </w:r>
      <w:r w:rsidR="00DA7C27">
        <w:rPr>
          <w:sz w:val="22"/>
          <w:szCs w:val="22"/>
        </w:rPr>
        <w:t xml:space="preserve">determination of </w:t>
      </w:r>
      <w:r w:rsidR="00DA7C27">
        <w:rPr>
          <w:sz w:val="22"/>
          <w:szCs w:val="22"/>
          <w:lang w:eastAsia="zh-CN"/>
        </w:rPr>
        <w:t xml:space="preserve">soft buffer size for the rate matching purposes in case of 1024QAM and </w:t>
      </w:r>
      <w:r w:rsidR="004000CA">
        <w:rPr>
          <w:sz w:val="22"/>
          <w:szCs w:val="22"/>
        </w:rPr>
        <w:t>DL categories supporting 1024QAM</w:t>
      </w:r>
      <w:r w:rsidR="00DA7C27">
        <w:rPr>
          <w:sz w:val="22"/>
          <w:szCs w:val="22"/>
        </w:rPr>
        <w:t xml:space="preserve"> with</w:t>
      </w:r>
      <w:r w:rsidR="00EA39D9">
        <w:rPr>
          <w:sz w:val="22"/>
          <w:szCs w:val="22"/>
        </w:rPr>
        <w:t xml:space="preserve"> </w:t>
      </w:r>
      <w:r w:rsidR="004000CA">
        <w:rPr>
          <w:sz w:val="22"/>
          <w:szCs w:val="22"/>
        </w:rPr>
        <w:t>corresponding physical layer parameters</w:t>
      </w:r>
      <w:r w:rsidR="00EA39D9">
        <w:rPr>
          <w:sz w:val="22"/>
          <w:szCs w:val="22"/>
        </w:rPr>
        <w:t xml:space="preserve"> has not been defined yet</w:t>
      </w:r>
      <w:r w:rsidR="00EA39D9">
        <w:rPr>
          <w:sz w:val="22"/>
          <w:szCs w:val="22"/>
          <w:lang w:eastAsia="zh-CN"/>
        </w:rPr>
        <w:t xml:space="preserve">. </w:t>
      </w:r>
      <w:r w:rsidR="004000CA">
        <w:rPr>
          <w:sz w:val="22"/>
          <w:szCs w:val="22"/>
          <w:lang w:eastAsia="zh-CN"/>
        </w:rPr>
        <w:t xml:space="preserve">In this contribution, we propose details addressing the above issues. In addition, we discuss the </w:t>
      </w:r>
      <w:r w:rsidR="00EA39D9">
        <w:rPr>
          <w:sz w:val="22"/>
          <w:szCs w:val="22"/>
          <w:lang w:eastAsia="zh-CN"/>
        </w:rPr>
        <w:t>benefit</w:t>
      </w:r>
      <w:r w:rsidR="00145672">
        <w:rPr>
          <w:sz w:val="22"/>
          <w:szCs w:val="22"/>
          <w:lang w:eastAsia="zh-CN"/>
        </w:rPr>
        <w:t>s</w:t>
      </w:r>
      <w:r w:rsidR="00EA39D9">
        <w:rPr>
          <w:sz w:val="22"/>
          <w:szCs w:val="22"/>
          <w:lang w:eastAsia="zh-CN"/>
        </w:rPr>
        <w:t xml:space="preserve"> </w:t>
      </w:r>
      <w:r w:rsidR="004000CA">
        <w:rPr>
          <w:sz w:val="22"/>
          <w:szCs w:val="22"/>
          <w:lang w:eastAsia="zh-CN"/>
        </w:rPr>
        <w:t xml:space="preserve">of supporting alternative TBS for 1024QAM, which was designed </w:t>
      </w:r>
      <w:r w:rsidR="00DA7C27">
        <w:rPr>
          <w:sz w:val="22"/>
          <w:szCs w:val="22"/>
          <w:lang w:eastAsia="zh-CN"/>
        </w:rPr>
        <w:t xml:space="preserve">in the work item </w:t>
      </w:r>
      <w:r w:rsidR="004000CA">
        <w:rPr>
          <w:sz w:val="22"/>
          <w:szCs w:val="22"/>
          <w:lang w:eastAsia="zh-CN"/>
        </w:rPr>
        <w:t>without considering any target overhead assumption.</w:t>
      </w:r>
    </w:p>
    <w:p w14:paraId="2AE7AD5F" w14:textId="77777777" w:rsidR="00E379CC" w:rsidRDefault="00BA3E03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14F2E158" w14:textId="6F4DA0A3" w:rsidR="003B4FE2" w:rsidRDefault="00B7390F" w:rsidP="00567607">
      <w:pPr>
        <w:spacing w:before="120"/>
        <w:jc w:val="both"/>
        <w:rPr>
          <w:b/>
          <w:sz w:val="22"/>
          <w:szCs w:val="22"/>
          <w:u w:val="single"/>
          <w:lang w:eastAsia="zh-CN"/>
        </w:rPr>
      </w:pPr>
      <w:r>
        <w:rPr>
          <w:b/>
          <w:sz w:val="22"/>
          <w:szCs w:val="22"/>
          <w:u w:val="single"/>
          <w:lang w:eastAsia="zh-CN"/>
        </w:rPr>
        <w:t xml:space="preserve">UE </w:t>
      </w:r>
      <w:r w:rsidR="00DA7C27">
        <w:rPr>
          <w:b/>
          <w:sz w:val="22"/>
          <w:szCs w:val="22"/>
          <w:u w:val="single"/>
          <w:lang w:eastAsia="zh-CN"/>
        </w:rPr>
        <w:t xml:space="preserve">DL </w:t>
      </w:r>
      <w:r>
        <w:rPr>
          <w:b/>
          <w:sz w:val="22"/>
          <w:szCs w:val="22"/>
          <w:u w:val="single"/>
          <w:lang w:eastAsia="zh-CN"/>
        </w:rPr>
        <w:t>category</w:t>
      </w:r>
      <w:r w:rsidR="00DA7C27">
        <w:rPr>
          <w:b/>
          <w:sz w:val="22"/>
          <w:szCs w:val="22"/>
          <w:u w:val="single"/>
          <w:lang w:eastAsia="zh-CN"/>
        </w:rPr>
        <w:t xml:space="preserve"> for 1024QAM</w:t>
      </w:r>
    </w:p>
    <w:p w14:paraId="736FDB3D" w14:textId="37291230" w:rsidR="00DA7C27" w:rsidRDefault="004000CA" w:rsidP="006C2378">
      <w:pPr>
        <w:ind w:firstLine="288"/>
        <w:jc w:val="both"/>
        <w:rPr>
          <w:sz w:val="22"/>
          <w:lang w:val="en-US" w:eastAsia="ja-JP"/>
        </w:rPr>
      </w:pPr>
      <w:r>
        <w:rPr>
          <w:sz w:val="22"/>
          <w:lang w:val="en-US" w:eastAsia="ja-JP"/>
        </w:rPr>
        <w:t>In Rel-14</w:t>
      </w:r>
      <w:r w:rsidR="00145672">
        <w:rPr>
          <w:sz w:val="22"/>
          <w:lang w:val="en-US" w:eastAsia="ja-JP"/>
        </w:rPr>
        <w:t>,</w:t>
      </w:r>
      <w:r>
        <w:rPr>
          <w:sz w:val="22"/>
          <w:lang w:val="en-US" w:eastAsia="ja-JP"/>
        </w:rPr>
        <w:t xml:space="preserve"> LTE supports</w:t>
      </w:r>
      <w:r w:rsidR="00567607" w:rsidRPr="00567607">
        <w:rPr>
          <w:sz w:val="22"/>
          <w:lang w:val="en-US" w:eastAsia="ja-JP"/>
        </w:rPr>
        <w:t xml:space="preserve"> DL Category 18 (1.2Gbps), DL Category 19 (1.6Gbps) and DL Category 20 (2.0Gbps)</w:t>
      </w:r>
      <w:r w:rsidR="00145672">
        <w:rPr>
          <w:sz w:val="22"/>
          <w:lang w:val="en-US" w:eastAsia="ja-JP"/>
        </w:rPr>
        <w:t xml:space="preserve"> </w:t>
      </w:r>
      <w:r w:rsidR="00DA7C27">
        <w:rPr>
          <w:sz w:val="22"/>
          <w:lang w:val="en-US" w:eastAsia="ja-JP"/>
        </w:rPr>
        <w:t>with</w:t>
      </w:r>
      <w:r w:rsidR="00145672">
        <w:rPr>
          <w:sz w:val="22"/>
          <w:lang w:val="en-US" w:eastAsia="ja-JP"/>
        </w:rPr>
        <w:t xml:space="preserve"> data rate </w:t>
      </w:r>
      <w:r w:rsidR="00DA7C27">
        <w:rPr>
          <w:sz w:val="22"/>
          <w:lang w:val="en-US" w:eastAsia="ja-JP"/>
        </w:rPr>
        <w:t xml:space="preserve">granularity </w:t>
      </w:r>
      <w:r w:rsidR="00145672">
        <w:rPr>
          <w:sz w:val="22"/>
          <w:lang w:val="en-US" w:eastAsia="ja-JP"/>
        </w:rPr>
        <w:t xml:space="preserve">of 400Mbps. In addition, </w:t>
      </w:r>
      <w:r w:rsidR="00567607" w:rsidRPr="00567607">
        <w:rPr>
          <w:sz w:val="22"/>
          <w:lang w:val="en-US" w:eastAsia="ja-JP"/>
        </w:rPr>
        <w:t xml:space="preserve">DL Category 21 </w:t>
      </w:r>
      <w:r w:rsidR="00145672">
        <w:rPr>
          <w:sz w:val="22"/>
          <w:lang w:val="en-US" w:eastAsia="ja-JP"/>
        </w:rPr>
        <w:t xml:space="preserve">with data rate of 1.4Gbps was also </w:t>
      </w:r>
      <w:r w:rsidR="00DA7C27">
        <w:rPr>
          <w:sz w:val="22"/>
          <w:lang w:val="en-US" w:eastAsia="ja-JP"/>
        </w:rPr>
        <w:t>defined</w:t>
      </w:r>
      <w:r w:rsidR="00145672">
        <w:rPr>
          <w:sz w:val="22"/>
          <w:lang w:val="en-US" w:eastAsia="ja-JP"/>
        </w:rPr>
        <w:t xml:space="preserve"> to </w:t>
      </w:r>
      <w:r w:rsidR="00DA7C27">
        <w:rPr>
          <w:sz w:val="22"/>
          <w:lang w:val="en-US" w:eastAsia="ja-JP"/>
        </w:rPr>
        <w:t xml:space="preserve">fill in a relatively large data rate gap between data rates </w:t>
      </w:r>
      <w:r w:rsidR="00840606">
        <w:rPr>
          <w:sz w:val="22"/>
          <w:lang w:val="en-US" w:eastAsia="ja-JP"/>
        </w:rPr>
        <w:t xml:space="preserve">of </w:t>
      </w:r>
      <w:r w:rsidR="00DA7C27">
        <w:rPr>
          <w:sz w:val="22"/>
          <w:lang w:val="en-US" w:eastAsia="ja-JP"/>
        </w:rPr>
        <w:t>1.2Gbps and 1.6Gbps</w:t>
      </w:r>
      <w:r w:rsidR="00145672">
        <w:rPr>
          <w:sz w:val="22"/>
          <w:lang w:val="en-US" w:eastAsia="ja-JP"/>
        </w:rPr>
        <w:t xml:space="preserve"> </w:t>
      </w:r>
      <w:r w:rsidR="00567607" w:rsidRPr="00567607">
        <w:rPr>
          <w:sz w:val="22"/>
          <w:lang w:val="en-US" w:eastAsia="ja-JP"/>
        </w:rPr>
        <w:t>[</w:t>
      </w:r>
      <w:r w:rsidR="00840606">
        <w:rPr>
          <w:sz w:val="22"/>
          <w:lang w:val="en-US" w:eastAsia="ja-JP"/>
        </w:rPr>
        <w:t>2</w:t>
      </w:r>
      <w:r w:rsidR="00567607" w:rsidRPr="00567607">
        <w:rPr>
          <w:sz w:val="22"/>
          <w:lang w:val="en-US" w:eastAsia="ja-JP"/>
        </w:rPr>
        <w:t xml:space="preserve">]. </w:t>
      </w:r>
      <w:r w:rsidR="00145672">
        <w:rPr>
          <w:sz w:val="22"/>
          <w:lang w:val="en-US" w:eastAsia="ja-JP"/>
        </w:rPr>
        <w:t xml:space="preserve">For Rel-15 </w:t>
      </w:r>
      <w:r w:rsidR="00DA7C27">
        <w:rPr>
          <w:sz w:val="22"/>
          <w:lang w:val="en-US" w:eastAsia="ja-JP"/>
        </w:rPr>
        <w:t>DL Categories supporting 1024QAM</w:t>
      </w:r>
      <w:r w:rsidR="00145672">
        <w:rPr>
          <w:sz w:val="22"/>
          <w:lang w:val="en-US" w:eastAsia="ja-JP"/>
        </w:rPr>
        <w:t>, w</w:t>
      </w:r>
      <w:r w:rsidR="00EA39D9">
        <w:rPr>
          <w:sz w:val="22"/>
          <w:lang w:val="en-US" w:eastAsia="ja-JP"/>
        </w:rPr>
        <w:t xml:space="preserve">e propose to extend </w:t>
      </w:r>
      <w:r w:rsidR="009A3A7B">
        <w:rPr>
          <w:sz w:val="22"/>
          <w:lang w:val="en-US" w:eastAsia="ja-JP"/>
        </w:rPr>
        <w:t xml:space="preserve">the </w:t>
      </w:r>
      <w:r w:rsidR="004E37D1">
        <w:rPr>
          <w:sz w:val="22"/>
          <w:lang w:val="en-US" w:eastAsia="ja-JP"/>
        </w:rPr>
        <w:t>supported data rate</w:t>
      </w:r>
      <w:r w:rsidR="009A3A7B">
        <w:rPr>
          <w:sz w:val="22"/>
          <w:lang w:val="en-US" w:eastAsia="ja-JP"/>
        </w:rPr>
        <w:t xml:space="preserve">s </w:t>
      </w:r>
      <w:r w:rsidR="00DA7C27">
        <w:rPr>
          <w:sz w:val="22"/>
          <w:lang w:val="en-US" w:eastAsia="ja-JP"/>
        </w:rPr>
        <w:t>by using</w:t>
      </w:r>
      <w:r w:rsidR="009A3A7B">
        <w:rPr>
          <w:sz w:val="22"/>
          <w:lang w:val="en-US" w:eastAsia="ja-JP"/>
        </w:rPr>
        <w:t xml:space="preserve"> the same</w:t>
      </w:r>
      <w:r w:rsidR="004E37D1">
        <w:rPr>
          <w:sz w:val="22"/>
          <w:lang w:val="en-US" w:eastAsia="ja-JP"/>
        </w:rPr>
        <w:t xml:space="preserve"> granularity</w:t>
      </w:r>
      <w:r>
        <w:rPr>
          <w:sz w:val="22"/>
          <w:lang w:val="en-US" w:eastAsia="ja-JP"/>
        </w:rPr>
        <w:t xml:space="preserve"> </w:t>
      </w:r>
      <w:r w:rsidR="009A3A7B">
        <w:rPr>
          <w:sz w:val="22"/>
          <w:lang w:val="en-US" w:eastAsia="ja-JP"/>
        </w:rPr>
        <w:t>of 400Mbps</w:t>
      </w:r>
      <w:r w:rsidR="00DA7C27">
        <w:rPr>
          <w:sz w:val="22"/>
          <w:lang w:val="en-US" w:eastAsia="ja-JP"/>
        </w:rPr>
        <w:t xml:space="preserve">, </w:t>
      </w:r>
      <w:r w:rsidR="00EA39D9">
        <w:rPr>
          <w:sz w:val="22"/>
          <w:lang w:val="en-US" w:eastAsia="ja-JP"/>
        </w:rPr>
        <w:t xml:space="preserve">by introducing </w:t>
      </w:r>
      <w:r w:rsidR="004E37D1">
        <w:rPr>
          <w:sz w:val="22"/>
          <w:lang w:val="en-US" w:eastAsia="ja-JP"/>
        </w:rPr>
        <w:t xml:space="preserve">new DL categories 22, 23 and 24 </w:t>
      </w:r>
      <w:r w:rsidR="00EA39D9">
        <w:rPr>
          <w:sz w:val="22"/>
          <w:lang w:val="en-US" w:eastAsia="ja-JP"/>
        </w:rPr>
        <w:t>with</w:t>
      </w:r>
      <w:r w:rsidR="004E37D1">
        <w:rPr>
          <w:sz w:val="22"/>
          <w:lang w:val="en-US" w:eastAsia="ja-JP"/>
        </w:rPr>
        <w:t xml:space="preserve"> data rates of 2.4Gbps, 2.8Gbps and 3.2Gbps respectively. </w:t>
      </w:r>
    </w:p>
    <w:p w14:paraId="28BB2BF3" w14:textId="253AAAE6" w:rsidR="00567607" w:rsidRDefault="004E37D1" w:rsidP="006C2378">
      <w:pPr>
        <w:ind w:firstLine="288"/>
        <w:jc w:val="both"/>
        <w:rPr>
          <w:lang w:eastAsia="ja-JP"/>
        </w:rPr>
      </w:pPr>
      <w:r>
        <w:rPr>
          <w:sz w:val="22"/>
          <w:lang w:val="en-US" w:eastAsia="ja-JP"/>
        </w:rPr>
        <w:t xml:space="preserve">The examples of </w:t>
      </w:r>
      <w:r w:rsidR="00DE68B3">
        <w:rPr>
          <w:sz w:val="22"/>
          <w:lang w:val="en-US" w:eastAsia="ja-JP"/>
        </w:rPr>
        <w:t xml:space="preserve">number of </w:t>
      </w:r>
      <w:r w:rsidR="004000CA">
        <w:rPr>
          <w:sz w:val="22"/>
          <w:lang w:val="en-US" w:eastAsia="ja-JP"/>
        </w:rPr>
        <w:t xml:space="preserve">CC, </w:t>
      </w:r>
      <w:r>
        <w:rPr>
          <w:sz w:val="22"/>
          <w:lang w:val="en-US" w:eastAsia="ja-JP"/>
        </w:rPr>
        <w:t>MIMO layer</w:t>
      </w:r>
      <w:r w:rsidR="00DE68B3">
        <w:rPr>
          <w:sz w:val="22"/>
          <w:lang w:val="en-US" w:eastAsia="ja-JP"/>
        </w:rPr>
        <w:t>s</w:t>
      </w:r>
      <w:r>
        <w:rPr>
          <w:sz w:val="22"/>
          <w:lang w:val="en-US" w:eastAsia="ja-JP"/>
        </w:rPr>
        <w:t xml:space="preserve"> </w:t>
      </w:r>
      <w:r w:rsidR="004000CA">
        <w:rPr>
          <w:sz w:val="22"/>
          <w:lang w:val="en-US" w:eastAsia="ja-JP"/>
        </w:rPr>
        <w:t xml:space="preserve">and modulation order </w:t>
      </w:r>
      <w:r w:rsidR="00EA39D9">
        <w:rPr>
          <w:sz w:val="22"/>
          <w:lang w:val="en-US" w:eastAsia="ja-JP"/>
        </w:rPr>
        <w:t>combination</w:t>
      </w:r>
      <w:r w:rsidR="00DE68B3">
        <w:rPr>
          <w:sz w:val="22"/>
          <w:lang w:val="en-US" w:eastAsia="ja-JP"/>
        </w:rPr>
        <w:t>s</w:t>
      </w:r>
      <w:r w:rsidR="00EA39D9">
        <w:rPr>
          <w:sz w:val="22"/>
          <w:lang w:val="en-US" w:eastAsia="ja-JP"/>
        </w:rPr>
        <w:t xml:space="preserve"> </w:t>
      </w:r>
      <w:r w:rsidR="004000CA">
        <w:rPr>
          <w:sz w:val="22"/>
          <w:lang w:val="en-US" w:eastAsia="ja-JP"/>
        </w:rPr>
        <w:t xml:space="preserve">realizing the target </w:t>
      </w:r>
      <w:r w:rsidR="00EA39D9">
        <w:rPr>
          <w:sz w:val="22"/>
          <w:lang w:val="en-US" w:eastAsia="ja-JP"/>
        </w:rPr>
        <w:t xml:space="preserve">data rates for </w:t>
      </w:r>
      <w:r w:rsidR="00DE68B3">
        <w:rPr>
          <w:sz w:val="22"/>
          <w:lang w:val="en-US" w:eastAsia="ja-JP"/>
        </w:rPr>
        <w:t xml:space="preserve">the proposed </w:t>
      </w:r>
      <w:r w:rsidR="00EA39D9">
        <w:rPr>
          <w:sz w:val="22"/>
          <w:lang w:val="en-US" w:eastAsia="ja-JP"/>
        </w:rPr>
        <w:t>DL Categories are</w:t>
      </w:r>
      <w:r w:rsidR="004000CA">
        <w:rPr>
          <w:sz w:val="22"/>
          <w:lang w:val="en-US" w:eastAsia="ja-JP"/>
        </w:rPr>
        <w:t xml:space="preserve"> provided below.</w:t>
      </w:r>
    </w:p>
    <w:p w14:paraId="54D91D33" w14:textId="53DD18B4" w:rsidR="004E37D1" w:rsidRPr="004E37D1" w:rsidRDefault="004E37D1" w:rsidP="00567607">
      <w:pPr>
        <w:jc w:val="both"/>
        <w:rPr>
          <w:sz w:val="22"/>
          <w:szCs w:val="22"/>
          <w:lang w:eastAsia="ja-JP"/>
        </w:rPr>
      </w:pPr>
      <w:r w:rsidRPr="004E37D1">
        <w:rPr>
          <w:sz w:val="22"/>
          <w:szCs w:val="22"/>
          <w:lang w:eastAsia="ja-JP"/>
        </w:rPr>
        <w:t>DL Cat</w:t>
      </w:r>
      <w:r w:rsidR="006C2378">
        <w:rPr>
          <w:sz w:val="22"/>
          <w:szCs w:val="22"/>
          <w:lang w:eastAsia="ja-JP"/>
        </w:rPr>
        <w:t>egory</w:t>
      </w:r>
      <w:r w:rsidRPr="004E37D1">
        <w:rPr>
          <w:sz w:val="22"/>
          <w:szCs w:val="22"/>
          <w:lang w:eastAsia="ja-JP"/>
        </w:rPr>
        <w:t xml:space="preserve"> 22 (2.4Gbps)</w:t>
      </w:r>
    </w:p>
    <w:p w14:paraId="09A35482" w14:textId="15551DD7" w:rsidR="00567607" w:rsidRDefault="004E37D1" w:rsidP="00567607">
      <w:pPr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4CC 4-MIMO layer 1024QAM + 1CC 4-MIMO layer 256QAM</w:t>
      </w:r>
    </w:p>
    <w:p w14:paraId="5D34A33C" w14:textId="039F6E3C" w:rsidR="004E37D1" w:rsidRDefault="004E37D1" w:rsidP="00567607">
      <w:pPr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6CC 4-MIMO layer 256QAM</w:t>
      </w:r>
    </w:p>
    <w:p w14:paraId="02EE1B71" w14:textId="580C37CC" w:rsidR="004E37D1" w:rsidRPr="004E37D1" w:rsidRDefault="004E37D1" w:rsidP="00567607">
      <w:pPr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8CC 4-MIMO layer 64QAM</w:t>
      </w:r>
    </w:p>
    <w:p w14:paraId="230714C5" w14:textId="5F7F4D76" w:rsidR="004E37D1" w:rsidRPr="004E37D1" w:rsidRDefault="004E37D1" w:rsidP="004E37D1">
      <w:pPr>
        <w:jc w:val="both"/>
        <w:rPr>
          <w:sz w:val="22"/>
          <w:szCs w:val="22"/>
          <w:lang w:eastAsia="ja-JP"/>
        </w:rPr>
      </w:pPr>
      <w:r w:rsidRPr="004E37D1">
        <w:rPr>
          <w:sz w:val="22"/>
          <w:szCs w:val="22"/>
          <w:lang w:eastAsia="ja-JP"/>
        </w:rPr>
        <w:t>DL Cat</w:t>
      </w:r>
      <w:r w:rsidR="006C2378">
        <w:rPr>
          <w:sz w:val="22"/>
          <w:szCs w:val="22"/>
          <w:lang w:eastAsia="ja-JP"/>
        </w:rPr>
        <w:t>egory</w:t>
      </w:r>
      <w:r w:rsidRPr="004E37D1">
        <w:rPr>
          <w:sz w:val="22"/>
          <w:szCs w:val="22"/>
          <w:lang w:eastAsia="ja-JP"/>
        </w:rPr>
        <w:t xml:space="preserve"> 23 (2.8Gbps)</w:t>
      </w:r>
    </w:p>
    <w:p w14:paraId="0C08BA6C" w14:textId="4BA5830D" w:rsidR="004E37D1" w:rsidRPr="004E37D1" w:rsidRDefault="004E37D1" w:rsidP="004E37D1">
      <w:pPr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5CC 4-MIMO layer 1024QAM + 1CC 4-MIMO layer 64QAM</w:t>
      </w:r>
    </w:p>
    <w:p w14:paraId="00F52BD5" w14:textId="1457EC16" w:rsidR="004E37D1" w:rsidRDefault="004E37D1" w:rsidP="004E37D1">
      <w:pPr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7CC 4-MIMO layer 256QAM</w:t>
      </w:r>
    </w:p>
    <w:p w14:paraId="1F764936" w14:textId="348D283A" w:rsidR="006C2378" w:rsidRPr="006C2378" w:rsidRDefault="006C2378" w:rsidP="006C2378">
      <w:pPr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8CC 4-MIMO layer 64QAM + 1CC 4-MIMO layer 256QAM</w:t>
      </w:r>
    </w:p>
    <w:p w14:paraId="01DA435A" w14:textId="6C2C9585" w:rsidR="004E37D1" w:rsidRPr="004E37D1" w:rsidRDefault="004E37D1" w:rsidP="004E37D1">
      <w:pPr>
        <w:jc w:val="both"/>
        <w:rPr>
          <w:sz w:val="22"/>
          <w:szCs w:val="22"/>
          <w:lang w:eastAsia="ja-JP"/>
        </w:rPr>
      </w:pPr>
      <w:r w:rsidRPr="004E37D1">
        <w:rPr>
          <w:sz w:val="22"/>
          <w:szCs w:val="22"/>
          <w:lang w:eastAsia="ja-JP"/>
        </w:rPr>
        <w:t>DL Cat</w:t>
      </w:r>
      <w:r w:rsidR="006C2378">
        <w:rPr>
          <w:sz w:val="22"/>
          <w:szCs w:val="22"/>
          <w:lang w:eastAsia="ja-JP"/>
        </w:rPr>
        <w:t>egory</w:t>
      </w:r>
      <w:r w:rsidRPr="004E37D1">
        <w:rPr>
          <w:sz w:val="22"/>
          <w:szCs w:val="22"/>
          <w:lang w:eastAsia="ja-JP"/>
        </w:rPr>
        <w:t xml:space="preserve"> 24 (3.2Gbps)</w:t>
      </w:r>
    </w:p>
    <w:p w14:paraId="2D5681A1" w14:textId="77777777" w:rsidR="004E37D1" w:rsidRPr="004E37D1" w:rsidRDefault="004E37D1" w:rsidP="004E37D1">
      <w:pPr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ja-JP"/>
        </w:rPr>
      </w:pPr>
      <w:r w:rsidRPr="004E37D1">
        <w:rPr>
          <w:sz w:val="22"/>
          <w:szCs w:val="22"/>
          <w:lang w:eastAsia="ja-JP"/>
        </w:rPr>
        <w:t>3CC 4-layer MIMO 256QAM + 1CC 2-layer MIMO 256QAM</w:t>
      </w:r>
    </w:p>
    <w:p w14:paraId="2B365D78" w14:textId="1870963A" w:rsidR="004E37D1" w:rsidRDefault="006C2378" w:rsidP="004E37D1">
      <w:pPr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8</w:t>
      </w:r>
      <w:r w:rsidR="004E37D1">
        <w:rPr>
          <w:sz w:val="22"/>
          <w:szCs w:val="22"/>
          <w:lang w:eastAsia="ja-JP"/>
        </w:rPr>
        <w:t>CC 4-MIMO layer 256QAM</w:t>
      </w:r>
    </w:p>
    <w:p w14:paraId="0344C498" w14:textId="77777777" w:rsidR="00840606" w:rsidRDefault="00DA7C27" w:rsidP="00840606">
      <w:pPr>
        <w:ind w:firstLine="288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In</w:t>
      </w:r>
      <w:r w:rsidR="00284777">
        <w:rPr>
          <w:sz w:val="22"/>
          <w:szCs w:val="22"/>
          <w:lang w:eastAsia="ja-JP"/>
        </w:rPr>
        <w:t xml:space="preserve"> addition to </w:t>
      </w:r>
      <w:r>
        <w:rPr>
          <w:sz w:val="22"/>
          <w:szCs w:val="22"/>
          <w:lang w:eastAsia="ja-JP"/>
        </w:rPr>
        <w:t>the</w:t>
      </w:r>
      <w:r w:rsidR="00284777">
        <w:rPr>
          <w:sz w:val="22"/>
          <w:szCs w:val="22"/>
          <w:lang w:eastAsia="ja-JP"/>
        </w:rPr>
        <w:t xml:space="preserve"> 400Mbps, </w:t>
      </w:r>
      <w:r w:rsidR="009A3A7B">
        <w:rPr>
          <w:sz w:val="22"/>
          <w:szCs w:val="22"/>
          <w:lang w:eastAsia="ja-JP"/>
        </w:rPr>
        <w:t>a</w:t>
      </w:r>
      <w:r w:rsidR="00EA39D9">
        <w:rPr>
          <w:sz w:val="22"/>
          <w:szCs w:val="22"/>
          <w:lang w:eastAsia="ja-JP"/>
        </w:rPr>
        <w:t xml:space="preserve"> </w:t>
      </w:r>
      <w:r w:rsidR="00284777">
        <w:rPr>
          <w:sz w:val="22"/>
          <w:szCs w:val="22"/>
          <w:lang w:eastAsia="ja-JP"/>
        </w:rPr>
        <w:t xml:space="preserve">data rate grid of 500Mbps </w:t>
      </w:r>
      <w:r w:rsidR="004000CA">
        <w:rPr>
          <w:sz w:val="22"/>
          <w:szCs w:val="22"/>
          <w:lang w:eastAsia="ja-JP"/>
        </w:rPr>
        <w:t xml:space="preserve">can be also </w:t>
      </w:r>
      <w:r>
        <w:rPr>
          <w:sz w:val="22"/>
          <w:szCs w:val="22"/>
          <w:lang w:eastAsia="ja-JP"/>
        </w:rPr>
        <w:t>considered</w:t>
      </w:r>
      <w:r w:rsidR="00840606">
        <w:rPr>
          <w:sz w:val="22"/>
          <w:szCs w:val="22"/>
          <w:lang w:eastAsia="ja-JP"/>
        </w:rPr>
        <w:t xml:space="preserve"> for 1024QAM</w:t>
      </w:r>
      <w:r w:rsidR="00D5451E">
        <w:rPr>
          <w:sz w:val="22"/>
          <w:szCs w:val="22"/>
          <w:lang w:eastAsia="ja-JP"/>
        </w:rPr>
        <w:t>, where</w:t>
      </w:r>
      <w:r w:rsidR="00145672">
        <w:rPr>
          <w:sz w:val="22"/>
          <w:szCs w:val="22"/>
          <w:lang w:eastAsia="ja-JP"/>
        </w:rPr>
        <w:t xml:space="preserve"> 500Mbps data rate corresponds to data rate of single CC with 4-MIMO layers and 1024QAM</w:t>
      </w:r>
      <w:r w:rsidR="00D5451E">
        <w:rPr>
          <w:sz w:val="22"/>
          <w:szCs w:val="22"/>
          <w:lang w:eastAsia="ja-JP"/>
        </w:rPr>
        <w:t>.</w:t>
      </w:r>
      <w:r w:rsidR="00145672">
        <w:rPr>
          <w:sz w:val="22"/>
          <w:szCs w:val="22"/>
          <w:lang w:eastAsia="ja-JP"/>
        </w:rPr>
        <w:t xml:space="preserve"> </w:t>
      </w:r>
      <w:r w:rsidR="009A3A7B">
        <w:rPr>
          <w:sz w:val="22"/>
          <w:szCs w:val="22"/>
          <w:lang w:eastAsia="ja-JP"/>
        </w:rPr>
        <w:t xml:space="preserve">In this case </w:t>
      </w:r>
      <w:r>
        <w:rPr>
          <w:sz w:val="22"/>
          <w:szCs w:val="22"/>
          <w:lang w:eastAsia="ja-JP"/>
        </w:rPr>
        <w:t xml:space="preserve">a </w:t>
      </w:r>
      <w:r w:rsidR="009A3A7B">
        <w:rPr>
          <w:sz w:val="22"/>
          <w:szCs w:val="22"/>
          <w:lang w:eastAsia="ja-JP"/>
        </w:rPr>
        <w:t xml:space="preserve">new DL Category </w:t>
      </w:r>
      <w:r w:rsidR="009A3A7B">
        <w:rPr>
          <w:sz w:val="22"/>
          <w:szCs w:val="22"/>
          <w:lang w:eastAsia="ja-JP"/>
        </w:rPr>
        <w:lastRenderedPageBreak/>
        <w:t>25 and DL Category 26 supporting data rates of 3Gbps and 3.5Gbps</w:t>
      </w:r>
      <w:r>
        <w:rPr>
          <w:sz w:val="22"/>
          <w:szCs w:val="22"/>
          <w:lang w:eastAsia="ja-JP"/>
        </w:rPr>
        <w:t xml:space="preserve">respectively </w:t>
      </w:r>
      <w:r w:rsidR="009A3A7B">
        <w:rPr>
          <w:sz w:val="22"/>
          <w:szCs w:val="22"/>
          <w:lang w:eastAsia="ja-JP"/>
        </w:rPr>
        <w:t xml:space="preserve">should be also </w:t>
      </w:r>
      <w:r w:rsidR="00D5451E">
        <w:rPr>
          <w:sz w:val="22"/>
          <w:szCs w:val="22"/>
          <w:lang w:eastAsia="ja-JP"/>
        </w:rPr>
        <w:t>defined</w:t>
      </w:r>
      <w:r>
        <w:rPr>
          <w:sz w:val="22"/>
          <w:szCs w:val="22"/>
          <w:lang w:eastAsia="ja-JP"/>
        </w:rPr>
        <w:t xml:space="preserve"> </w:t>
      </w:r>
      <w:r w:rsidR="00840606">
        <w:rPr>
          <w:sz w:val="22"/>
          <w:szCs w:val="22"/>
          <w:lang w:eastAsia="ja-JP"/>
        </w:rPr>
        <w:t xml:space="preserve">in Rel-15 </w:t>
      </w:r>
      <w:r>
        <w:rPr>
          <w:sz w:val="22"/>
          <w:szCs w:val="22"/>
          <w:lang w:eastAsia="ja-JP"/>
        </w:rPr>
        <w:t>in addition to DL Categories 22, 23 and 24</w:t>
      </w:r>
      <w:r w:rsidR="00840606">
        <w:rPr>
          <w:sz w:val="22"/>
          <w:szCs w:val="22"/>
          <w:lang w:eastAsia="ja-JP"/>
        </w:rPr>
        <w:t xml:space="preserve"> discussed above</w:t>
      </w:r>
      <w:r w:rsidR="00256FCF">
        <w:rPr>
          <w:sz w:val="22"/>
          <w:szCs w:val="22"/>
          <w:lang w:eastAsia="ja-JP"/>
        </w:rPr>
        <w:t xml:space="preserve">. </w:t>
      </w:r>
    </w:p>
    <w:p w14:paraId="3EA71D22" w14:textId="120FDD27" w:rsidR="00567607" w:rsidRDefault="00EA39D9" w:rsidP="00840606">
      <w:pPr>
        <w:ind w:firstLine="288"/>
        <w:jc w:val="both"/>
        <w:rPr>
          <w:sz w:val="22"/>
          <w:lang w:val="en-US" w:eastAsia="ja-JP"/>
        </w:rPr>
      </w:pPr>
      <w:r>
        <w:rPr>
          <w:sz w:val="22"/>
          <w:lang w:val="en-US" w:eastAsia="ja-JP"/>
        </w:rPr>
        <w:t xml:space="preserve">The examples of CC, MIMO layer and modulation order combination realizing the corresponding target data rates </w:t>
      </w:r>
      <w:r w:rsidR="00D5451E">
        <w:rPr>
          <w:sz w:val="22"/>
          <w:lang w:val="en-US" w:eastAsia="ja-JP"/>
        </w:rPr>
        <w:t>for the proposed</w:t>
      </w:r>
      <w:r>
        <w:rPr>
          <w:sz w:val="22"/>
          <w:lang w:val="en-US" w:eastAsia="ja-JP"/>
        </w:rPr>
        <w:t xml:space="preserve"> DL Categories </w:t>
      </w:r>
      <w:r w:rsidR="00840606">
        <w:rPr>
          <w:sz w:val="22"/>
          <w:lang w:val="en-US" w:eastAsia="ja-JP"/>
        </w:rPr>
        <w:t xml:space="preserve">with 500Mbps data rate granularity </w:t>
      </w:r>
      <w:r>
        <w:rPr>
          <w:sz w:val="22"/>
          <w:lang w:val="en-US" w:eastAsia="ja-JP"/>
        </w:rPr>
        <w:t>are provided below</w:t>
      </w:r>
    </w:p>
    <w:p w14:paraId="1EFE8947" w14:textId="2E050AFC" w:rsidR="00EA39D9" w:rsidRPr="004E37D1" w:rsidRDefault="00EA39D9" w:rsidP="00EA39D9">
      <w:pPr>
        <w:jc w:val="both"/>
        <w:rPr>
          <w:sz w:val="22"/>
          <w:szCs w:val="22"/>
          <w:lang w:eastAsia="ja-JP"/>
        </w:rPr>
      </w:pPr>
      <w:r w:rsidRPr="004E37D1">
        <w:rPr>
          <w:sz w:val="22"/>
          <w:szCs w:val="22"/>
          <w:lang w:eastAsia="ja-JP"/>
        </w:rPr>
        <w:t>DL Cat</w:t>
      </w:r>
      <w:r>
        <w:rPr>
          <w:sz w:val="22"/>
          <w:szCs w:val="22"/>
          <w:lang w:eastAsia="ja-JP"/>
        </w:rPr>
        <w:t>egory</w:t>
      </w:r>
      <w:r w:rsidRPr="004E37D1">
        <w:rPr>
          <w:sz w:val="22"/>
          <w:szCs w:val="22"/>
          <w:lang w:eastAsia="ja-JP"/>
        </w:rPr>
        <w:t xml:space="preserve"> 2</w:t>
      </w:r>
      <w:r>
        <w:rPr>
          <w:sz w:val="22"/>
          <w:szCs w:val="22"/>
          <w:lang w:eastAsia="ja-JP"/>
        </w:rPr>
        <w:t>5</w:t>
      </w:r>
      <w:r w:rsidRPr="004E37D1">
        <w:rPr>
          <w:sz w:val="22"/>
          <w:szCs w:val="22"/>
          <w:lang w:eastAsia="ja-JP"/>
        </w:rPr>
        <w:t xml:space="preserve"> (</w:t>
      </w:r>
      <w:r>
        <w:rPr>
          <w:sz w:val="22"/>
          <w:szCs w:val="22"/>
          <w:lang w:eastAsia="ja-JP"/>
        </w:rPr>
        <w:t>3</w:t>
      </w:r>
      <w:r w:rsidRPr="004E37D1">
        <w:rPr>
          <w:sz w:val="22"/>
          <w:szCs w:val="22"/>
          <w:lang w:eastAsia="ja-JP"/>
        </w:rPr>
        <w:t>Gbps)</w:t>
      </w:r>
    </w:p>
    <w:p w14:paraId="25E53286" w14:textId="4A23B40D" w:rsidR="00EA39D9" w:rsidRDefault="00EA39D9" w:rsidP="00EA39D9">
      <w:pPr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6CC 4-MIMO layer 1024QAM</w:t>
      </w:r>
    </w:p>
    <w:p w14:paraId="01F89BFE" w14:textId="67F490FD" w:rsidR="00EA39D9" w:rsidRPr="00EA39D9" w:rsidRDefault="00EA39D9" w:rsidP="00EA39D9">
      <w:pPr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12CC 2-MIMO layer 1024QAM</w:t>
      </w:r>
    </w:p>
    <w:p w14:paraId="6E24BD2B" w14:textId="54A1781C" w:rsidR="00EA39D9" w:rsidRPr="004E37D1" w:rsidRDefault="00EA39D9" w:rsidP="00EA39D9">
      <w:pPr>
        <w:jc w:val="both"/>
        <w:rPr>
          <w:sz w:val="22"/>
          <w:szCs w:val="22"/>
          <w:lang w:eastAsia="ja-JP"/>
        </w:rPr>
      </w:pPr>
      <w:r w:rsidRPr="004E37D1">
        <w:rPr>
          <w:sz w:val="22"/>
          <w:szCs w:val="22"/>
          <w:lang w:eastAsia="ja-JP"/>
        </w:rPr>
        <w:t>DL Cat</w:t>
      </w:r>
      <w:r>
        <w:rPr>
          <w:sz w:val="22"/>
          <w:szCs w:val="22"/>
          <w:lang w:eastAsia="ja-JP"/>
        </w:rPr>
        <w:t>egory</w:t>
      </w:r>
      <w:r w:rsidRPr="004E37D1">
        <w:rPr>
          <w:sz w:val="22"/>
          <w:szCs w:val="22"/>
          <w:lang w:eastAsia="ja-JP"/>
        </w:rPr>
        <w:t xml:space="preserve"> 2</w:t>
      </w:r>
      <w:r>
        <w:rPr>
          <w:sz w:val="22"/>
          <w:szCs w:val="22"/>
          <w:lang w:eastAsia="ja-JP"/>
        </w:rPr>
        <w:t>6</w:t>
      </w:r>
      <w:r w:rsidRPr="004E37D1">
        <w:rPr>
          <w:sz w:val="22"/>
          <w:szCs w:val="22"/>
          <w:lang w:eastAsia="ja-JP"/>
        </w:rPr>
        <w:t xml:space="preserve"> (</w:t>
      </w:r>
      <w:r>
        <w:rPr>
          <w:sz w:val="22"/>
          <w:szCs w:val="22"/>
          <w:lang w:eastAsia="ja-JP"/>
        </w:rPr>
        <w:t>3.5</w:t>
      </w:r>
      <w:r w:rsidRPr="004E37D1">
        <w:rPr>
          <w:sz w:val="22"/>
          <w:szCs w:val="22"/>
          <w:lang w:eastAsia="ja-JP"/>
        </w:rPr>
        <w:t>Gbps)</w:t>
      </w:r>
    </w:p>
    <w:p w14:paraId="78B65914" w14:textId="3A77C5EA" w:rsidR="00EA39D9" w:rsidRDefault="00EA39D9" w:rsidP="00EA39D9">
      <w:pPr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7CC 4-MIMO layer 1024QAM</w:t>
      </w:r>
    </w:p>
    <w:p w14:paraId="760D074A" w14:textId="699DB08D" w:rsidR="00EA39D9" w:rsidRDefault="00EA39D9" w:rsidP="00EA39D9">
      <w:pPr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14CC 2-MIMO layer 1024QAM</w:t>
      </w:r>
    </w:p>
    <w:p w14:paraId="1BEDD659" w14:textId="4F108A9D" w:rsidR="00D5451E" w:rsidRPr="00D5451E" w:rsidRDefault="00D5451E" w:rsidP="009A3A7B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Summarizing discussion above the following proposal can be made.</w:t>
      </w:r>
    </w:p>
    <w:p w14:paraId="4D00DD8E" w14:textId="7F3B2A6C" w:rsidR="009A3A7B" w:rsidRPr="009A3A7B" w:rsidRDefault="009A3A7B" w:rsidP="009A3A7B">
      <w:pPr>
        <w:overflowPunct/>
        <w:autoSpaceDE/>
        <w:autoSpaceDN/>
        <w:adjustRightInd/>
        <w:jc w:val="both"/>
        <w:textAlignment w:val="auto"/>
        <w:rPr>
          <w:b/>
          <w:i/>
          <w:sz w:val="22"/>
          <w:szCs w:val="22"/>
          <w:lang w:eastAsia="ja-JP"/>
        </w:rPr>
      </w:pPr>
      <w:r w:rsidRPr="009A3A7B">
        <w:rPr>
          <w:b/>
          <w:i/>
          <w:sz w:val="22"/>
          <w:szCs w:val="22"/>
          <w:lang w:eastAsia="ja-JP"/>
        </w:rPr>
        <w:t>Proposal</w:t>
      </w:r>
      <w:r>
        <w:rPr>
          <w:b/>
          <w:i/>
          <w:sz w:val="22"/>
          <w:szCs w:val="22"/>
          <w:lang w:eastAsia="ja-JP"/>
        </w:rPr>
        <w:t>:</w:t>
      </w:r>
    </w:p>
    <w:p w14:paraId="07602F78" w14:textId="05A3DE8A" w:rsidR="009A3A7B" w:rsidRDefault="009A3A7B" w:rsidP="009A3A7B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b/>
          <w:i/>
          <w:lang w:eastAsia="ja-JP"/>
        </w:rPr>
      </w:pPr>
      <w:r w:rsidRPr="009A3A7B">
        <w:rPr>
          <w:rFonts w:ascii="Times New Roman" w:hAnsi="Times New Roman"/>
          <w:b/>
          <w:i/>
          <w:lang w:eastAsia="ja-JP"/>
        </w:rPr>
        <w:t>Introduce DL categories 22 (2.4Gbps), 23 (2.8Gbps), 24 (3.2Gbps)</w:t>
      </w:r>
      <w:r w:rsidRPr="009A3A7B">
        <w:t xml:space="preserve"> </w:t>
      </w:r>
      <w:r w:rsidRPr="009A3A7B">
        <w:rPr>
          <w:rFonts w:ascii="Times New Roman" w:hAnsi="Times New Roman"/>
          <w:b/>
          <w:i/>
          <w:lang w:eastAsia="ja-JP"/>
        </w:rPr>
        <w:t>25 (3Gbps)</w:t>
      </w:r>
      <w:r w:rsidRPr="009A3A7B">
        <w:t xml:space="preserve"> </w:t>
      </w:r>
      <w:r>
        <w:t xml:space="preserve">and </w:t>
      </w:r>
      <w:r w:rsidRPr="009A3A7B">
        <w:rPr>
          <w:rFonts w:ascii="Times New Roman" w:hAnsi="Times New Roman"/>
          <w:b/>
          <w:i/>
          <w:lang w:eastAsia="ja-JP"/>
        </w:rPr>
        <w:t>26 (3.5Gbps)</w:t>
      </w:r>
      <w:r>
        <w:rPr>
          <w:rFonts w:ascii="Times New Roman" w:hAnsi="Times New Roman"/>
          <w:b/>
          <w:i/>
          <w:lang w:eastAsia="ja-JP"/>
        </w:rPr>
        <w:t xml:space="preserve"> with 1024QAM in Rel-15</w:t>
      </w:r>
    </w:p>
    <w:p w14:paraId="4F9C2208" w14:textId="30474766" w:rsidR="00DA7C27" w:rsidRPr="009A3A7B" w:rsidRDefault="00DA7C27" w:rsidP="009A3A7B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b/>
          <w:i/>
          <w:lang w:eastAsia="ja-JP"/>
        </w:rPr>
      </w:pPr>
      <w:r>
        <w:rPr>
          <w:rFonts w:ascii="Times New Roman" w:hAnsi="Times New Roman"/>
          <w:b/>
          <w:i/>
          <w:lang w:eastAsia="ja-JP"/>
        </w:rPr>
        <w:t>Send LS to RAN2 to inform about that decision</w:t>
      </w:r>
    </w:p>
    <w:p w14:paraId="125E09D0" w14:textId="77777777" w:rsidR="009A3A7B" w:rsidRDefault="009A3A7B" w:rsidP="009A3A7B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  <w:u w:val="single"/>
          <w:lang w:eastAsia="ja-JP"/>
        </w:rPr>
      </w:pPr>
    </w:p>
    <w:p w14:paraId="1C567D1D" w14:textId="4E978902" w:rsidR="009A3A7B" w:rsidRPr="009A3A7B" w:rsidRDefault="009A3A7B" w:rsidP="009A3A7B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  <w:u w:val="single"/>
          <w:lang w:eastAsia="ja-JP"/>
        </w:rPr>
      </w:pPr>
      <w:r w:rsidRPr="009A3A7B">
        <w:rPr>
          <w:b/>
          <w:sz w:val="22"/>
          <w:szCs w:val="22"/>
          <w:u w:val="single"/>
          <w:lang w:eastAsia="ja-JP"/>
        </w:rPr>
        <w:t>Physical layer parameters for DL</w:t>
      </w:r>
      <w:r>
        <w:rPr>
          <w:b/>
          <w:sz w:val="22"/>
          <w:szCs w:val="22"/>
          <w:u w:val="single"/>
          <w:lang w:eastAsia="ja-JP"/>
        </w:rPr>
        <w:t xml:space="preserve"> </w:t>
      </w:r>
      <w:r w:rsidRPr="009A3A7B">
        <w:rPr>
          <w:b/>
          <w:sz w:val="22"/>
          <w:szCs w:val="22"/>
          <w:u w:val="single"/>
          <w:lang w:eastAsia="ja-JP"/>
        </w:rPr>
        <w:t>categories</w:t>
      </w:r>
    </w:p>
    <w:p w14:paraId="50DE848E" w14:textId="17CF02B6" w:rsidR="00567607" w:rsidRPr="004000CA" w:rsidRDefault="004000CA" w:rsidP="00567607">
      <w:pPr>
        <w:jc w:val="both"/>
        <w:rPr>
          <w:sz w:val="22"/>
          <w:szCs w:val="22"/>
          <w:lang w:eastAsia="ja-JP"/>
        </w:rPr>
      </w:pPr>
      <w:r w:rsidRPr="004000CA">
        <w:rPr>
          <w:sz w:val="22"/>
          <w:szCs w:val="22"/>
          <w:lang w:eastAsia="ja-JP"/>
        </w:rPr>
        <w:t xml:space="preserve">The </w:t>
      </w:r>
      <w:r w:rsidR="00567607" w:rsidRPr="004000CA">
        <w:rPr>
          <w:sz w:val="22"/>
          <w:szCs w:val="22"/>
          <w:lang w:eastAsia="ja-JP"/>
        </w:rPr>
        <w:t xml:space="preserve">physical layer parameters </w:t>
      </w:r>
      <w:r w:rsidR="00EA39D9">
        <w:rPr>
          <w:sz w:val="22"/>
          <w:szCs w:val="22"/>
          <w:lang w:eastAsia="ja-JP"/>
        </w:rPr>
        <w:t xml:space="preserve">for </w:t>
      </w:r>
      <w:r>
        <w:rPr>
          <w:sz w:val="22"/>
          <w:szCs w:val="22"/>
          <w:lang w:eastAsia="ja-JP"/>
        </w:rPr>
        <w:t xml:space="preserve">the proposed DL Categories </w:t>
      </w:r>
      <w:r w:rsidR="00EA39D9">
        <w:rPr>
          <w:sz w:val="22"/>
          <w:szCs w:val="22"/>
          <w:lang w:eastAsia="ja-JP"/>
        </w:rPr>
        <w:t>are</w:t>
      </w:r>
      <w:r>
        <w:rPr>
          <w:sz w:val="22"/>
          <w:szCs w:val="22"/>
          <w:lang w:eastAsia="ja-JP"/>
        </w:rPr>
        <w:t xml:space="preserve"> provided in </w:t>
      </w:r>
      <w:r w:rsidR="00EA39D9">
        <w:rPr>
          <w:sz w:val="22"/>
          <w:szCs w:val="22"/>
          <w:lang w:eastAsia="ja-JP"/>
        </w:rPr>
        <w:t xml:space="preserve">the </w:t>
      </w:r>
      <w:r>
        <w:rPr>
          <w:sz w:val="22"/>
          <w:szCs w:val="22"/>
          <w:lang w:eastAsia="ja-JP"/>
        </w:rPr>
        <w:t xml:space="preserve">table below. </w:t>
      </w:r>
      <w:r w:rsidR="00567607" w:rsidRPr="004000CA">
        <w:rPr>
          <w:sz w:val="22"/>
          <w:szCs w:val="22"/>
          <w:lang w:eastAsia="ja-JP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567607" w:rsidRPr="005E03A2" w14:paraId="31A56D96" w14:textId="77777777" w:rsidTr="000152C7">
        <w:tc>
          <w:tcPr>
            <w:tcW w:w="1668" w:type="dxa"/>
          </w:tcPr>
          <w:p w14:paraId="03902683" w14:textId="77777777" w:rsidR="00567607" w:rsidRPr="005E03A2" w:rsidRDefault="00567607" w:rsidP="000152C7">
            <w:pPr>
              <w:pStyle w:val="TAH"/>
            </w:pPr>
            <w:r w:rsidRPr="005E03A2">
              <w:lastRenderedPageBreak/>
              <w:t xml:space="preserve">UE </w:t>
            </w:r>
            <w:r w:rsidRPr="005E03A2">
              <w:rPr>
                <w:lang w:eastAsia="zh-CN"/>
              </w:rPr>
              <w:t xml:space="preserve">DL </w:t>
            </w:r>
            <w:r w:rsidRPr="005E03A2">
              <w:t>Category</w:t>
            </w:r>
          </w:p>
        </w:tc>
        <w:tc>
          <w:tcPr>
            <w:tcW w:w="2126" w:type="dxa"/>
          </w:tcPr>
          <w:p w14:paraId="4C222AC8" w14:textId="77777777" w:rsidR="00567607" w:rsidRPr="005E03A2" w:rsidRDefault="00567607" w:rsidP="000152C7">
            <w:pPr>
              <w:pStyle w:val="TAH"/>
            </w:pPr>
            <w:r w:rsidRPr="005E03A2">
              <w:t>Maximum number of DL-SCH transport block bits received within a TTI (Note 1)</w:t>
            </w:r>
          </w:p>
        </w:tc>
        <w:tc>
          <w:tcPr>
            <w:tcW w:w="1843" w:type="dxa"/>
          </w:tcPr>
          <w:p w14:paraId="55D02787" w14:textId="77777777" w:rsidR="00567607" w:rsidRPr="005E03A2" w:rsidRDefault="00567607" w:rsidP="000152C7">
            <w:pPr>
              <w:pStyle w:val="TAH"/>
            </w:pPr>
            <w:r w:rsidRPr="005E03A2">
              <w:t>Maximum number of bits of a DL-SCH transport block received within a TTI</w:t>
            </w:r>
          </w:p>
        </w:tc>
        <w:tc>
          <w:tcPr>
            <w:tcW w:w="1701" w:type="dxa"/>
          </w:tcPr>
          <w:p w14:paraId="2D893CF6" w14:textId="77777777" w:rsidR="00567607" w:rsidRPr="005E03A2" w:rsidRDefault="00567607" w:rsidP="000152C7">
            <w:pPr>
              <w:pStyle w:val="TAH"/>
            </w:pPr>
            <w:r w:rsidRPr="005E03A2">
              <w:t>Total number of soft channel bits</w:t>
            </w:r>
          </w:p>
        </w:tc>
        <w:tc>
          <w:tcPr>
            <w:tcW w:w="1842" w:type="dxa"/>
          </w:tcPr>
          <w:p w14:paraId="04F477D2" w14:textId="77777777" w:rsidR="00567607" w:rsidRPr="005E03A2" w:rsidRDefault="00567607" w:rsidP="000152C7">
            <w:pPr>
              <w:pStyle w:val="TAH"/>
            </w:pPr>
            <w:r w:rsidRPr="005E03A2">
              <w:t>Maximum number of supported layers for spatial multiplexing in DL</w:t>
            </w:r>
          </w:p>
        </w:tc>
      </w:tr>
      <w:tr w:rsidR="00567607" w:rsidRPr="005E03A2" w14:paraId="3CAD9F71" w14:textId="77777777" w:rsidTr="000152C7">
        <w:tc>
          <w:tcPr>
            <w:tcW w:w="1668" w:type="dxa"/>
          </w:tcPr>
          <w:p w14:paraId="3269D31C" w14:textId="77777777" w:rsidR="00567607" w:rsidRPr="005E03A2" w:rsidRDefault="00567607" w:rsidP="000152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126" w:type="dxa"/>
          </w:tcPr>
          <w:p w14:paraId="20D494D1" w14:textId="77777777" w:rsidR="00567607" w:rsidRPr="005E03A2" w:rsidRDefault="00567607" w:rsidP="000152C7">
            <w:pPr>
              <w:pStyle w:val="TAL"/>
            </w:pPr>
            <w:r>
              <w:t>…</w:t>
            </w:r>
          </w:p>
        </w:tc>
        <w:tc>
          <w:tcPr>
            <w:tcW w:w="1843" w:type="dxa"/>
          </w:tcPr>
          <w:p w14:paraId="165DDFE2" w14:textId="77777777" w:rsidR="00567607" w:rsidRPr="005E03A2" w:rsidRDefault="00567607" w:rsidP="000152C7">
            <w:pPr>
              <w:pStyle w:val="TAL"/>
            </w:pPr>
            <w:r>
              <w:t>…</w:t>
            </w:r>
          </w:p>
        </w:tc>
        <w:tc>
          <w:tcPr>
            <w:tcW w:w="1701" w:type="dxa"/>
          </w:tcPr>
          <w:p w14:paraId="2A629F4B" w14:textId="77777777" w:rsidR="00567607" w:rsidRPr="005E03A2" w:rsidRDefault="00567607" w:rsidP="000152C7">
            <w:pPr>
              <w:pStyle w:val="TAL"/>
            </w:pPr>
            <w:r>
              <w:t>…</w:t>
            </w:r>
          </w:p>
        </w:tc>
        <w:tc>
          <w:tcPr>
            <w:tcW w:w="1842" w:type="dxa"/>
          </w:tcPr>
          <w:p w14:paraId="2485D0F2" w14:textId="77777777" w:rsidR="00567607" w:rsidRPr="005E03A2" w:rsidRDefault="00567607" w:rsidP="000152C7">
            <w:pPr>
              <w:pStyle w:val="TAL"/>
            </w:pPr>
            <w:r>
              <w:t>…</w:t>
            </w:r>
          </w:p>
        </w:tc>
      </w:tr>
      <w:tr w:rsidR="00567607" w:rsidRPr="005E03A2" w14:paraId="34FEB294" w14:textId="77777777" w:rsidTr="000152C7">
        <w:tc>
          <w:tcPr>
            <w:tcW w:w="1668" w:type="dxa"/>
          </w:tcPr>
          <w:p w14:paraId="057DC5B0" w14:textId="77777777" w:rsidR="000152C7" w:rsidRDefault="00567607" w:rsidP="000152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2</w:t>
            </w:r>
            <w:r w:rsidR="000152C7">
              <w:rPr>
                <w:lang w:eastAsia="zh-CN"/>
              </w:rPr>
              <w:t>2</w:t>
            </w:r>
          </w:p>
          <w:p w14:paraId="6BCA8F7C" w14:textId="1920C4B6" w:rsidR="000152C7" w:rsidRPr="005E03A2" w:rsidRDefault="000152C7" w:rsidP="000152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(2.4Gbps)</w:t>
            </w:r>
          </w:p>
        </w:tc>
        <w:tc>
          <w:tcPr>
            <w:tcW w:w="2126" w:type="dxa"/>
          </w:tcPr>
          <w:p w14:paraId="54EF754B" w14:textId="5DAA711E" w:rsidR="00567607" w:rsidRPr="005E03A2" w:rsidRDefault="00284777" w:rsidP="000152C7">
            <w:pPr>
              <w:pStyle w:val="TAL"/>
            </w:pPr>
            <w:r>
              <w:t xml:space="preserve">2349504 - </w:t>
            </w:r>
            <w:r w:rsidRPr="00284777">
              <w:t>2423232</w:t>
            </w:r>
          </w:p>
        </w:tc>
        <w:tc>
          <w:tcPr>
            <w:tcW w:w="1843" w:type="dxa"/>
          </w:tcPr>
          <w:p w14:paraId="017391CC" w14:textId="77777777" w:rsidR="00567607" w:rsidRPr="005E03A2" w:rsidRDefault="00567607" w:rsidP="000152C7">
            <w:pPr>
              <w:pStyle w:val="TAL"/>
            </w:pPr>
            <w:r w:rsidRPr="005E03A2">
              <w:rPr>
                <w:lang w:eastAsia="zh-CN"/>
              </w:rPr>
              <w:t>[</w:t>
            </w:r>
            <w:r w:rsidRPr="005E03A2">
              <w:t>299856 (8 layers, 64QAM)</w:t>
            </w:r>
          </w:p>
          <w:p w14:paraId="714B5BE7" w14:textId="77777777" w:rsidR="00284777" w:rsidRDefault="00567607" w:rsidP="000152C7">
            <w:pPr>
              <w:pStyle w:val="TAL"/>
            </w:pPr>
            <w:r w:rsidRPr="005E03A2">
              <w:t>391656 (8 layers, 256QAM)</w:t>
            </w:r>
          </w:p>
          <w:p w14:paraId="49ACE087" w14:textId="25B9C6E5" w:rsidR="00567607" w:rsidRDefault="00284777" w:rsidP="000152C7">
            <w:pPr>
              <w:pStyle w:val="TAL"/>
              <w:rPr>
                <w:lang w:eastAsia="zh-CN"/>
              </w:rPr>
            </w:pPr>
            <w:r>
              <w:t>502624 (8 layers, 1024QAM)</w:t>
            </w:r>
            <w:r w:rsidR="00567607" w:rsidRPr="005E03A2">
              <w:rPr>
                <w:lang w:eastAsia="zh-CN"/>
              </w:rPr>
              <w:t>]</w:t>
            </w:r>
          </w:p>
          <w:p w14:paraId="082E7556" w14:textId="77777777" w:rsidR="00567607" w:rsidRPr="005E03A2" w:rsidRDefault="00567607" w:rsidP="000152C7">
            <w:pPr>
              <w:pStyle w:val="TAL"/>
            </w:pPr>
            <w:r w:rsidRPr="005E03A2">
              <w:t>149776 (4 layers, 64QAM)</w:t>
            </w:r>
          </w:p>
          <w:p w14:paraId="79581E75" w14:textId="34557095" w:rsidR="00567607" w:rsidRPr="005E03A2" w:rsidRDefault="00567607" w:rsidP="000152C7">
            <w:pPr>
              <w:pStyle w:val="TAL"/>
            </w:pPr>
            <w:r>
              <w:t>195816 (4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449573E0" w14:textId="77777777" w:rsidR="00567607" w:rsidRDefault="00567607" w:rsidP="000152C7">
            <w:pPr>
              <w:pStyle w:val="TAL"/>
            </w:pPr>
            <w:r w:rsidRPr="005E03A2">
              <w:t xml:space="preserve">201936 (4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3D112EB1" w14:textId="11C9443C" w:rsidR="00E235A0" w:rsidRPr="005E03A2" w:rsidRDefault="00284777" w:rsidP="00E235A0">
            <w:pPr>
              <w:pStyle w:val="TAL"/>
            </w:pPr>
            <w:r>
              <w:t>251640</w:t>
            </w:r>
            <w:r w:rsidR="00E235A0" w:rsidRPr="00E235A0">
              <w:t xml:space="preserve"> </w:t>
            </w:r>
            <w:r w:rsidR="00E235A0">
              <w:t>(4 layers, 1024QAM</w:t>
            </w:r>
            <w:r w:rsidR="00E235A0" w:rsidRPr="005E03A2">
              <w:t xml:space="preserve">, if </w:t>
            </w:r>
            <w:r w:rsidR="00E235A0" w:rsidRPr="00E235A0">
              <w:rPr>
                <w:i/>
              </w:rPr>
              <w:t>tbsIndexAlt3</w:t>
            </w:r>
            <w:r w:rsidR="00E235A0" w:rsidRPr="005E03A2">
              <w:t xml:space="preserve"> is not supported)</w:t>
            </w:r>
          </w:p>
          <w:p w14:paraId="5738FFA9" w14:textId="292FAFB2" w:rsidR="00E235A0" w:rsidRDefault="00284777" w:rsidP="00E235A0">
            <w:pPr>
              <w:pStyle w:val="TAL"/>
            </w:pPr>
            <w:r>
              <w:t>239656</w:t>
            </w:r>
            <w:r w:rsidR="00E235A0" w:rsidRPr="000152C7">
              <w:t xml:space="preserve"> </w:t>
            </w:r>
            <w:r w:rsidR="00E235A0">
              <w:t>(4</w:t>
            </w:r>
            <w:r w:rsidR="00E235A0" w:rsidRPr="005E03A2">
              <w:t xml:space="preserve"> layers, </w:t>
            </w:r>
            <w:r w:rsidR="00E235A0">
              <w:t>1024</w:t>
            </w:r>
            <w:r w:rsidR="00E235A0" w:rsidRPr="005E03A2">
              <w:t xml:space="preserve">QAM, if </w:t>
            </w:r>
            <w:r w:rsidR="00E235A0" w:rsidRPr="00E235A0">
              <w:rPr>
                <w:i/>
              </w:rPr>
              <w:t>tbsIndexAlt3</w:t>
            </w:r>
            <w:r w:rsidR="00E235A0" w:rsidRPr="005E03A2">
              <w:t xml:space="preserve"> is supported)</w:t>
            </w:r>
          </w:p>
          <w:p w14:paraId="348B3E81" w14:textId="77777777" w:rsidR="00567607" w:rsidRPr="005E03A2" w:rsidRDefault="00567607" w:rsidP="000152C7">
            <w:pPr>
              <w:pStyle w:val="TAL"/>
            </w:pPr>
            <w:r w:rsidRPr="005E03A2">
              <w:t>75376 (2 layers, 64QAM)</w:t>
            </w:r>
          </w:p>
          <w:p w14:paraId="5CE9A471" w14:textId="77777777" w:rsidR="00567607" w:rsidRPr="005E03A2" w:rsidRDefault="00567607" w:rsidP="000152C7">
            <w:pPr>
              <w:pStyle w:val="TAL"/>
            </w:pPr>
            <w:r>
              <w:t>97896 (2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48B1AA0D" w14:textId="77777777" w:rsidR="00567607" w:rsidRDefault="00567607" w:rsidP="000152C7">
            <w:pPr>
              <w:pStyle w:val="TAL"/>
            </w:pPr>
            <w:r w:rsidRPr="005E03A2">
              <w:t>100752</w:t>
            </w:r>
            <w:r>
              <w:t xml:space="preserve"> (2</w:t>
            </w:r>
            <w:r w:rsidRPr="005E03A2">
              <w:t xml:space="preserve">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7B2D8D63" w14:textId="3FE730C0" w:rsidR="000152C7" w:rsidRPr="005E03A2" w:rsidRDefault="00E235A0" w:rsidP="000152C7">
            <w:pPr>
              <w:pStyle w:val="TAL"/>
            </w:pPr>
            <w:r w:rsidRPr="00E235A0">
              <w:t xml:space="preserve">125808 </w:t>
            </w:r>
            <w:r w:rsidR="000152C7">
              <w:t>(2 layers, 1024QAM</w:t>
            </w:r>
            <w:r w:rsidR="000152C7" w:rsidRPr="005E03A2">
              <w:t xml:space="preserve">, if </w:t>
            </w:r>
            <w:r w:rsidRPr="00E235A0">
              <w:rPr>
                <w:i/>
              </w:rPr>
              <w:t>tbsIndexAlt3</w:t>
            </w:r>
            <w:r w:rsidR="000152C7" w:rsidRPr="005E03A2">
              <w:t xml:space="preserve"> is not supported)</w:t>
            </w:r>
          </w:p>
          <w:p w14:paraId="0A566B21" w14:textId="359248F6" w:rsidR="000152C7" w:rsidRPr="005E03A2" w:rsidRDefault="00E235A0" w:rsidP="000152C7">
            <w:pPr>
              <w:pStyle w:val="TAL"/>
            </w:pPr>
            <w:r w:rsidRPr="000152C7">
              <w:t xml:space="preserve">119816 </w:t>
            </w:r>
            <w:r w:rsidR="000152C7">
              <w:t>(2</w:t>
            </w:r>
            <w:r w:rsidR="000152C7" w:rsidRPr="005E03A2">
              <w:t xml:space="preserve"> layers, </w:t>
            </w:r>
            <w:r>
              <w:t>1024</w:t>
            </w:r>
            <w:r w:rsidR="000152C7" w:rsidRPr="005E03A2">
              <w:t xml:space="preserve">QAM, if </w:t>
            </w:r>
            <w:r w:rsidRPr="00E235A0">
              <w:rPr>
                <w:i/>
              </w:rPr>
              <w:t>tbsIndexAlt3</w:t>
            </w:r>
            <w:r w:rsidRPr="005E03A2">
              <w:t xml:space="preserve"> </w:t>
            </w:r>
            <w:r w:rsidR="000152C7" w:rsidRPr="005E03A2">
              <w:t>is supported)</w:t>
            </w:r>
          </w:p>
        </w:tc>
        <w:tc>
          <w:tcPr>
            <w:tcW w:w="1701" w:type="dxa"/>
          </w:tcPr>
          <w:p w14:paraId="30588FEE" w14:textId="7B68ED40" w:rsidR="00567607" w:rsidRPr="005E03A2" w:rsidRDefault="00284777" w:rsidP="000152C7">
            <w:pPr>
              <w:pStyle w:val="TAL"/>
            </w:pPr>
            <w:r w:rsidRPr="00284777">
              <w:t>29233152</w:t>
            </w:r>
          </w:p>
        </w:tc>
        <w:tc>
          <w:tcPr>
            <w:tcW w:w="1842" w:type="dxa"/>
          </w:tcPr>
          <w:p w14:paraId="5096671D" w14:textId="77777777" w:rsidR="00567607" w:rsidRPr="005E03A2" w:rsidRDefault="00567607" w:rsidP="000152C7">
            <w:pPr>
              <w:pStyle w:val="TAL"/>
            </w:pPr>
            <w:r w:rsidRPr="005E03A2">
              <w:t>2</w:t>
            </w:r>
            <w:r w:rsidRPr="005E03A2">
              <w:rPr>
                <w:lang w:eastAsia="zh-CN"/>
              </w:rPr>
              <w:t xml:space="preserve"> or</w:t>
            </w:r>
            <w:r w:rsidRPr="005E03A2">
              <w:t xml:space="preserve"> 4 </w:t>
            </w:r>
            <w:r w:rsidRPr="005E03A2">
              <w:rPr>
                <w:lang w:eastAsia="zh-CN"/>
              </w:rPr>
              <w:t>[</w:t>
            </w:r>
            <w:r w:rsidRPr="005E03A2">
              <w:t>or 8</w:t>
            </w:r>
            <w:r w:rsidRPr="005E03A2">
              <w:rPr>
                <w:lang w:eastAsia="zh-CN"/>
              </w:rPr>
              <w:t>]</w:t>
            </w:r>
          </w:p>
        </w:tc>
      </w:tr>
      <w:tr w:rsidR="00284777" w:rsidRPr="005E03A2" w14:paraId="5B334307" w14:textId="77777777" w:rsidTr="000152C7">
        <w:tc>
          <w:tcPr>
            <w:tcW w:w="1668" w:type="dxa"/>
          </w:tcPr>
          <w:p w14:paraId="156F0C65" w14:textId="580AA27C" w:rsidR="00284777" w:rsidRDefault="00284777" w:rsidP="00284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DL Category 23</w:t>
            </w:r>
          </w:p>
          <w:p w14:paraId="18AAAAC3" w14:textId="01201CDF" w:rsidR="00284777" w:rsidRDefault="00284777" w:rsidP="00284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(2.8Gbps)</w:t>
            </w:r>
          </w:p>
        </w:tc>
        <w:tc>
          <w:tcPr>
            <w:tcW w:w="2126" w:type="dxa"/>
          </w:tcPr>
          <w:p w14:paraId="6665C1A5" w14:textId="7EFE37A7" w:rsidR="00284777" w:rsidRDefault="00284777" w:rsidP="000152C7">
            <w:pPr>
              <w:pStyle w:val="TAL"/>
            </w:pPr>
            <w:r>
              <w:t xml:space="preserve">2697920 - </w:t>
            </w:r>
            <w:r w:rsidRPr="00284777">
              <w:t>2826240</w:t>
            </w:r>
          </w:p>
        </w:tc>
        <w:tc>
          <w:tcPr>
            <w:tcW w:w="1843" w:type="dxa"/>
          </w:tcPr>
          <w:p w14:paraId="4805D564" w14:textId="77777777" w:rsidR="00284777" w:rsidRPr="005E03A2" w:rsidRDefault="00284777" w:rsidP="00284777">
            <w:pPr>
              <w:pStyle w:val="TAL"/>
            </w:pPr>
            <w:r w:rsidRPr="005E03A2">
              <w:rPr>
                <w:lang w:eastAsia="zh-CN"/>
              </w:rPr>
              <w:t>[</w:t>
            </w:r>
            <w:r w:rsidRPr="005E03A2">
              <w:t>299856 (8 layers, 64QAM)</w:t>
            </w:r>
          </w:p>
          <w:p w14:paraId="22D836DF" w14:textId="77777777" w:rsidR="00284777" w:rsidRDefault="00284777" w:rsidP="00284777">
            <w:pPr>
              <w:pStyle w:val="TAL"/>
            </w:pPr>
            <w:r w:rsidRPr="005E03A2">
              <w:t>391656 (8 layers, 256QAM)</w:t>
            </w:r>
          </w:p>
          <w:p w14:paraId="5BBDBECF" w14:textId="77777777" w:rsidR="00284777" w:rsidRDefault="00284777" w:rsidP="00284777">
            <w:pPr>
              <w:pStyle w:val="TAL"/>
              <w:rPr>
                <w:lang w:eastAsia="zh-CN"/>
              </w:rPr>
            </w:pPr>
            <w:r>
              <w:t>502624 (8 layers, 1024QAM)</w:t>
            </w:r>
            <w:r w:rsidRPr="005E03A2">
              <w:rPr>
                <w:lang w:eastAsia="zh-CN"/>
              </w:rPr>
              <w:t>]</w:t>
            </w:r>
          </w:p>
          <w:p w14:paraId="194DF513" w14:textId="77777777" w:rsidR="00284777" w:rsidRPr="005E03A2" w:rsidRDefault="00284777" w:rsidP="00284777">
            <w:pPr>
              <w:pStyle w:val="TAL"/>
            </w:pPr>
            <w:r w:rsidRPr="005E03A2">
              <w:t>149776 (4 layers, 64QAM)</w:t>
            </w:r>
          </w:p>
          <w:p w14:paraId="5EBFA6A1" w14:textId="77777777" w:rsidR="00284777" w:rsidRPr="005E03A2" w:rsidRDefault="00284777" w:rsidP="00284777">
            <w:pPr>
              <w:pStyle w:val="TAL"/>
            </w:pPr>
            <w:r>
              <w:t>195816 (4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79684853" w14:textId="77777777" w:rsidR="00284777" w:rsidRDefault="00284777" w:rsidP="00284777">
            <w:pPr>
              <w:pStyle w:val="TAL"/>
            </w:pPr>
            <w:r w:rsidRPr="005E03A2">
              <w:t xml:space="preserve">201936 (4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30AB9030" w14:textId="77777777" w:rsidR="00284777" w:rsidRPr="005E03A2" w:rsidRDefault="00284777" w:rsidP="00284777">
            <w:pPr>
              <w:pStyle w:val="TAL"/>
            </w:pPr>
            <w:r>
              <w:t>251640</w:t>
            </w:r>
            <w:r w:rsidRPr="00E235A0">
              <w:t xml:space="preserve"> </w:t>
            </w:r>
            <w:r>
              <w:t>(4 layers, 1024QAM</w:t>
            </w:r>
            <w:r w:rsidRPr="005E03A2">
              <w:t xml:space="preserve">, if </w:t>
            </w:r>
            <w:r w:rsidRPr="00E235A0">
              <w:rPr>
                <w:i/>
              </w:rPr>
              <w:t>tbsIndexAlt3</w:t>
            </w:r>
            <w:r w:rsidRPr="005E03A2">
              <w:t xml:space="preserve"> is not supported)</w:t>
            </w:r>
          </w:p>
          <w:p w14:paraId="40C75AFA" w14:textId="77777777" w:rsidR="00284777" w:rsidRDefault="00284777" w:rsidP="00284777">
            <w:pPr>
              <w:pStyle w:val="TAL"/>
            </w:pPr>
            <w:r>
              <w:t>239656</w:t>
            </w:r>
            <w:r w:rsidRPr="000152C7">
              <w:t xml:space="preserve"> </w:t>
            </w:r>
            <w:r>
              <w:t>(4</w:t>
            </w:r>
            <w:r w:rsidRPr="005E03A2">
              <w:t xml:space="preserve"> layers, </w:t>
            </w:r>
            <w:r>
              <w:t>1024</w:t>
            </w:r>
            <w:r w:rsidRPr="005E03A2">
              <w:t xml:space="preserve">QAM, if </w:t>
            </w:r>
            <w:r w:rsidRPr="00E235A0">
              <w:rPr>
                <w:i/>
              </w:rPr>
              <w:t>tbsIndexAlt3</w:t>
            </w:r>
            <w:r w:rsidRPr="005E03A2">
              <w:t xml:space="preserve"> is supported)</w:t>
            </w:r>
          </w:p>
          <w:p w14:paraId="3AFA04FC" w14:textId="77777777" w:rsidR="00284777" w:rsidRPr="005E03A2" w:rsidRDefault="00284777" w:rsidP="00284777">
            <w:pPr>
              <w:pStyle w:val="TAL"/>
            </w:pPr>
            <w:r w:rsidRPr="005E03A2">
              <w:t>75376 (2 layers, 64QAM)</w:t>
            </w:r>
          </w:p>
          <w:p w14:paraId="249DFB0F" w14:textId="77777777" w:rsidR="00284777" w:rsidRPr="005E03A2" w:rsidRDefault="00284777" w:rsidP="00284777">
            <w:pPr>
              <w:pStyle w:val="TAL"/>
            </w:pPr>
            <w:r>
              <w:t>97896 (2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5BB53B2D" w14:textId="77777777" w:rsidR="00284777" w:rsidRDefault="00284777" w:rsidP="00284777">
            <w:pPr>
              <w:pStyle w:val="TAL"/>
            </w:pPr>
            <w:r w:rsidRPr="005E03A2">
              <w:t>100752</w:t>
            </w:r>
            <w:r>
              <w:t xml:space="preserve"> (2</w:t>
            </w:r>
            <w:r w:rsidRPr="005E03A2">
              <w:t xml:space="preserve">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52AC0730" w14:textId="77777777" w:rsidR="00284777" w:rsidRPr="005E03A2" w:rsidRDefault="00284777" w:rsidP="00284777">
            <w:pPr>
              <w:pStyle w:val="TAL"/>
            </w:pPr>
            <w:r w:rsidRPr="00E235A0">
              <w:t xml:space="preserve">125808 </w:t>
            </w:r>
            <w:r>
              <w:t>(2 layers, 1024QAM</w:t>
            </w:r>
            <w:r w:rsidRPr="005E03A2">
              <w:t xml:space="preserve">, if </w:t>
            </w:r>
            <w:r w:rsidRPr="00E235A0">
              <w:rPr>
                <w:i/>
              </w:rPr>
              <w:t>tbsIndexAlt3</w:t>
            </w:r>
            <w:r w:rsidRPr="005E03A2">
              <w:t xml:space="preserve"> is not supported)</w:t>
            </w:r>
          </w:p>
          <w:p w14:paraId="2C9C8E1C" w14:textId="77777777" w:rsidR="00284777" w:rsidRDefault="00284777" w:rsidP="00284777">
            <w:pPr>
              <w:pStyle w:val="TAL"/>
            </w:pPr>
            <w:r w:rsidRPr="000152C7">
              <w:t xml:space="preserve">119816 </w:t>
            </w:r>
            <w:r>
              <w:t>(2</w:t>
            </w:r>
            <w:r w:rsidRPr="005E03A2">
              <w:t xml:space="preserve"> layers, </w:t>
            </w:r>
            <w:r>
              <w:t>1024</w:t>
            </w:r>
            <w:r w:rsidRPr="005E03A2">
              <w:t xml:space="preserve">QAM, if </w:t>
            </w:r>
            <w:r w:rsidRPr="00E235A0">
              <w:rPr>
                <w:i/>
              </w:rPr>
              <w:t>tbsIndexAlt3</w:t>
            </w:r>
            <w:r w:rsidRPr="005E03A2">
              <w:t xml:space="preserve"> is supported)</w:t>
            </w:r>
          </w:p>
          <w:p w14:paraId="68C2C9BB" w14:textId="77777777" w:rsidR="00284777" w:rsidRPr="005E03A2" w:rsidRDefault="00284777" w:rsidP="000152C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13C1EF44" w14:textId="388608A4" w:rsidR="00284777" w:rsidRPr="00284777" w:rsidRDefault="00284777" w:rsidP="000152C7">
            <w:pPr>
              <w:pStyle w:val="TAL"/>
            </w:pPr>
            <w:r w:rsidRPr="00284777">
              <w:t>34105344</w:t>
            </w:r>
          </w:p>
        </w:tc>
        <w:tc>
          <w:tcPr>
            <w:tcW w:w="1842" w:type="dxa"/>
          </w:tcPr>
          <w:p w14:paraId="1204BF80" w14:textId="5F2A2765" w:rsidR="00284777" w:rsidRPr="005E03A2" w:rsidRDefault="00284777" w:rsidP="000152C7">
            <w:pPr>
              <w:pStyle w:val="TAL"/>
            </w:pPr>
            <w:r w:rsidRPr="005E03A2">
              <w:t>2</w:t>
            </w:r>
            <w:r w:rsidRPr="005E03A2">
              <w:rPr>
                <w:lang w:eastAsia="zh-CN"/>
              </w:rPr>
              <w:t xml:space="preserve"> or</w:t>
            </w:r>
            <w:r w:rsidRPr="005E03A2">
              <w:t xml:space="preserve"> 4 </w:t>
            </w:r>
            <w:r w:rsidRPr="005E03A2">
              <w:rPr>
                <w:lang w:eastAsia="zh-CN"/>
              </w:rPr>
              <w:t>[</w:t>
            </w:r>
            <w:r w:rsidRPr="005E03A2">
              <w:t>or 8</w:t>
            </w:r>
            <w:r w:rsidRPr="005E03A2">
              <w:rPr>
                <w:lang w:eastAsia="zh-CN"/>
              </w:rPr>
              <w:t>]</w:t>
            </w:r>
          </w:p>
        </w:tc>
      </w:tr>
      <w:tr w:rsidR="00284777" w:rsidRPr="005E03A2" w14:paraId="06FD3C52" w14:textId="77777777" w:rsidTr="000152C7">
        <w:tc>
          <w:tcPr>
            <w:tcW w:w="1668" w:type="dxa"/>
          </w:tcPr>
          <w:p w14:paraId="7AC7A247" w14:textId="1D5D9703" w:rsidR="00284777" w:rsidRDefault="00284777" w:rsidP="00284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DL Category 24</w:t>
            </w:r>
          </w:p>
          <w:p w14:paraId="3B80393F" w14:textId="2A818188" w:rsidR="00284777" w:rsidRDefault="00284777" w:rsidP="00284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(3.2Gbps)</w:t>
            </w:r>
          </w:p>
        </w:tc>
        <w:tc>
          <w:tcPr>
            <w:tcW w:w="2126" w:type="dxa"/>
          </w:tcPr>
          <w:p w14:paraId="4120F623" w14:textId="0652F1FB" w:rsidR="00284777" w:rsidRDefault="00284777" w:rsidP="000152C7">
            <w:pPr>
              <w:pStyle w:val="TAL"/>
            </w:pPr>
            <w:r>
              <w:t>3132672 -</w:t>
            </w:r>
            <w:r w:rsidRPr="00284777">
              <w:t xml:space="preserve"> 3316544</w:t>
            </w:r>
          </w:p>
        </w:tc>
        <w:tc>
          <w:tcPr>
            <w:tcW w:w="1843" w:type="dxa"/>
          </w:tcPr>
          <w:p w14:paraId="3547AF87" w14:textId="77777777" w:rsidR="00284777" w:rsidRPr="005E03A2" w:rsidRDefault="00284777" w:rsidP="00284777">
            <w:pPr>
              <w:pStyle w:val="TAL"/>
            </w:pPr>
            <w:r w:rsidRPr="005E03A2">
              <w:rPr>
                <w:lang w:eastAsia="zh-CN"/>
              </w:rPr>
              <w:t>[</w:t>
            </w:r>
            <w:r w:rsidRPr="005E03A2">
              <w:t>299856 (8 layers, 64QAM)</w:t>
            </w:r>
          </w:p>
          <w:p w14:paraId="1A259800" w14:textId="77777777" w:rsidR="00284777" w:rsidRDefault="00284777" w:rsidP="00284777">
            <w:pPr>
              <w:pStyle w:val="TAL"/>
            </w:pPr>
            <w:r w:rsidRPr="005E03A2">
              <w:t>391656 (8 layers, 256QAM)</w:t>
            </w:r>
          </w:p>
          <w:p w14:paraId="2F44F631" w14:textId="77777777" w:rsidR="00284777" w:rsidRDefault="00284777" w:rsidP="00284777">
            <w:pPr>
              <w:pStyle w:val="TAL"/>
              <w:rPr>
                <w:lang w:eastAsia="zh-CN"/>
              </w:rPr>
            </w:pPr>
            <w:r>
              <w:t>502624 (8 layers, 1024QAM)</w:t>
            </w:r>
            <w:r w:rsidRPr="005E03A2">
              <w:rPr>
                <w:lang w:eastAsia="zh-CN"/>
              </w:rPr>
              <w:t>]</w:t>
            </w:r>
          </w:p>
          <w:p w14:paraId="03A58681" w14:textId="77777777" w:rsidR="00284777" w:rsidRPr="005E03A2" w:rsidRDefault="00284777" w:rsidP="00284777">
            <w:pPr>
              <w:pStyle w:val="TAL"/>
            </w:pPr>
            <w:r w:rsidRPr="005E03A2">
              <w:t>149776 (4 layers, 64QAM)</w:t>
            </w:r>
          </w:p>
          <w:p w14:paraId="0025A808" w14:textId="77777777" w:rsidR="00284777" w:rsidRPr="005E03A2" w:rsidRDefault="00284777" w:rsidP="00284777">
            <w:pPr>
              <w:pStyle w:val="TAL"/>
            </w:pPr>
            <w:r>
              <w:t>195816 (4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3FABF1FB" w14:textId="77777777" w:rsidR="00284777" w:rsidRDefault="00284777" w:rsidP="00284777">
            <w:pPr>
              <w:pStyle w:val="TAL"/>
            </w:pPr>
            <w:r w:rsidRPr="005E03A2">
              <w:t xml:space="preserve">201936 (4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426EF111" w14:textId="77777777" w:rsidR="00284777" w:rsidRPr="005E03A2" w:rsidRDefault="00284777" w:rsidP="00284777">
            <w:pPr>
              <w:pStyle w:val="TAL"/>
            </w:pPr>
            <w:r>
              <w:t>251640</w:t>
            </w:r>
            <w:r w:rsidRPr="00E235A0">
              <w:t xml:space="preserve"> </w:t>
            </w:r>
            <w:r>
              <w:t>(4 layers, 1024QAM</w:t>
            </w:r>
            <w:r w:rsidRPr="005E03A2">
              <w:t xml:space="preserve">, if </w:t>
            </w:r>
            <w:r w:rsidRPr="00E235A0">
              <w:rPr>
                <w:i/>
              </w:rPr>
              <w:t>tbsIndexAlt3</w:t>
            </w:r>
            <w:r w:rsidRPr="005E03A2">
              <w:t xml:space="preserve"> is not supported)</w:t>
            </w:r>
          </w:p>
          <w:p w14:paraId="3522FAF5" w14:textId="77777777" w:rsidR="00284777" w:rsidRDefault="00284777" w:rsidP="00284777">
            <w:pPr>
              <w:pStyle w:val="TAL"/>
            </w:pPr>
            <w:r>
              <w:t>239656</w:t>
            </w:r>
            <w:r w:rsidRPr="000152C7">
              <w:t xml:space="preserve"> </w:t>
            </w:r>
            <w:r>
              <w:t>(4</w:t>
            </w:r>
            <w:r w:rsidRPr="005E03A2">
              <w:t xml:space="preserve"> layers, </w:t>
            </w:r>
            <w:r>
              <w:t>1024</w:t>
            </w:r>
            <w:r w:rsidRPr="005E03A2">
              <w:t xml:space="preserve">QAM, if </w:t>
            </w:r>
            <w:r w:rsidRPr="00E235A0">
              <w:rPr>
                <w:i/>
              </w:rPr>
              <w:t>tbsIndexAlt3</w:t>
            </w:r>
            <w:r w:rsidRPr="005E03A2">
              <w:t xml:space="preserve"> is supported)</w:t>
            </w:r>
          </w:p>
          <w:p w14:paraId="1A02646B" w14:textId="77777777" w:rsidR="00284777" w:rsidRPr="005E03A2" w:rsidRDefault="00284777" w:rsidP="00284777">
            <w:pPr>
              <w:pStyle w:val="TAL"/>
            </w:pPr>
            <w:r w:rsidRPr="005E03A2">
              <w:t>75376 (2 layers, 64QAM)</w:t>
            </w:r>
          </w:p>
          <w:p w14:paraId="68D3276C" w14:textId="77777777" w:rsidR="00284777" w:rsidRPr="005E03A2" w:rsidRDefault="00284777" w:rsidP="00284777">
            <w:pPr>
              <w:pStyle w:val="TAL"/>
            </w:pPr>
            <w:r>
              <w:t>97896 (2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079C502D" w14:textId="77777777" w:rsidR="00284777" w:rsidRDefault="00284777" w:rsidP="00284777">
            <w:pPr>
              <w:pStyle w:val="TAL"/>
            </w:pPr>
            <w:r w:rsidRPr="005E03A2">
              <w:t>100752</w:t>
            </w:r>
            <w:r>
              <w:t xml:space="preserve"> (2</w:t>
            </w:r>
            <w:r w:rsidRPr="005E03A2">
              <w:t xml:space="preserve">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12BC7E14" w14:textId="77777777" w:rsidR="00284777" w:rsidRPr="005E03A2" w:rsidRDefault="00284777" w:rsidP="00284777">
            <w:pPr>
              <w:pStyle w:val="TAL"/>
            </w:pPr>
            <w:r w:rsidRPr="00E235A0">
              <w:t xml:space="preserve">125808 </w:t>
            </w:r>
            <w:r>
              <w:t>(2 layers, 1024QAM</w:t>
            </w:r>
            <w:r w:rsidRPr="005E03A2">
              <w:t xml:space="preserve">, if </w:t>
            </w:r>
            <w:r w:rsidRPr="00E235A0">
              <w:rPr>
                <w:i/>
              </w:rPr>
              <w:t>tbsIndexAlt3</w:t>
            </w:r>
            <w:r w:rsidRPr="005E03A2">
              <w:t xml:space="preserve"> is not supported)</w:t>
            </w:r>
          </w:p>
          <w:p w14:paraId="643D93CA" w14:textId="77777777" w:rsidR="00284777" w:rsidRDefault="00284777" w:rsidP="00284777">
            <w:pPr>
              <w:pStyle w:val="TAL"/>
            </w:pPr>
            <w:r w:rsidRPr="000152C7">
              <w:t xml:space="preserve">119816 </w:t>
            </w:r>
            <w:r>
              <w:t>(2</w:t>
            </w:r>
            <w:r w:rsidRPr="005E03A2">
              <w:t xml:space="preserve"> layers, </w:t>
            </w:r>
            <w:r>
              <w:t>1024</w:t>
            </w:r>
            <w:r w:rsidRPr="005E03A2">
              <w:t xml:space="preserve">QAM, if </w:t>
            </w:r>
            <w:r w:rsidRPr="00E235A0">
              <w:rPr>
                <w:i/>
              </w:rPr>
              <w:t>tbsIndexAlt3</w:t>
            </w:r>
            <w:r w:rsidRPr="005E03A2">
              <w:t xml:space="preserve"> is supported)</w:t>
            </w:r>
          </w:p>
          <w:p w14:paraId="288F64CC" w14:textId="77777777" w:rsidR="00284777" w:rsidRPr="005E03A2" w:rsidRDefault="00284777" w:rsidP="0028477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01AB5E9" w14:textId="042B51AD" w:rsidR="00284777" w:rsidRPr="00284777" w:rsidRDefault="00284777" w:rsidP="000152C7">
            <w:pPr>
              <w:pStyle w:val="TAL"/>
            </w:pPr>
            <w:r w:rsidRPr="00284777">
              <w:t>38977536</w:t>
            </w:r>
          </w:p>
        </w:tc>
        <w:tc>
          <w:tcPr>
            <w:tcW w:w="1842" w:type="dxa"/>
          </w:tcPr>
          <w:p w14:paraId="3BC17048" w14:textId="648BA5FD" w:rsidR="00284777" w:rsidRPr="005E03A2" w:rsidRDefault="00284777" w:rsidP="000152C7">
            <w:pPr>
              <w:pStyle w:val="TAL"/>
            </w:pPr>
            <w:r w:rsidRPr="005E03A2">
              <w:t>2</w:t>
            </w:r>
            <w:r w:rsidRPr="005E03A2">
              <w:rPr>
                <w:lang w:eastAsia="zh-CN"/>
              </w:rPr>
              <w:t xml:space="preserve"> or</w:t>
            </w:r>
            <w:r w:rsidRPr="005E03A2">
              <w:t xml:space="preserve"> 4 </w:t>
            </w:r>
            <w:r w:rsidRPr="005E03A2">
              <w:rPr>
                <w:lang w:eastAsia="zh-CN"/>
              </w:rPr>
              <w:t>[</w:t>
            </w:r>
            <w:r w:rsidRPr="005E03A2">
              <w:t>or 8</w:t>
            </w:r>
            <w:r w:rsidRPr="005E03A2">
              <w:rPr>
                <w:lang w:eastAsia="zh-CN"/>
              </w:rPr>
              <w:t>]</w:t>
            </w:r>
          </w:p>
        </w:tc>
      </w:tr>
      <w:tr w:rsidR="00284777" w:rsidRPr="005E03A2" w14:paraId="786C9E20" w14:textId="77777777" w:rsidTr="000152C7">
        <w:tc>
          <w:tcPr>
            <w:tcW w:w="1668" w:type="dxa"/>
          </w:tcPr>
          <w:p w14:paraId="48BD7F7D" w14:textId="48CB9C51" w:rsidR="00284777" w:rsidRDefault="00284777" w:rsidP="00284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DL Category 25</w:t>
            </w:r>
          </w:p>
          <w:p w14:paraId="35AF7E06" w14:textId="08F00E4A" w:rsidR="00284777" w:rsidRDefault="00284777" w:rsidP="00284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(3Gbps)</w:t>
            </w:r>
          </w:p>
        </w:tc>
        <w:tc>
          <w:tcPr>
            <w:tcW w:w="2126" w:type="dxa"/>
          </w:tcPr>
          <w:p w14:paraId="28826EF1" w14:textId="5B19A23E" w:rsidR="00284777" w:rsidRDefault="00D5451E" w:rsidP="000152C7">
            <w:pPr>
              <w:pStyle w:val="TAL"/>
            </w:pPr>
            <w:r w:rsidRPr="00D5451E">
              <w:t>2875872</w:t>
            </w:r>
            <w:r>
              <w:t xml:space="preserve"> - </w:t>
            </w:r>
            <w:r w:rsidR="009A3A7B" w:rsidRPr="009A3A7B">
              <w:t>3019680</w:t>
            </w:r>
          </w:p>
        </w:tc>
        <w:tc>
          <w:tcPr>
            <w:tcW w:w="1843" w:type="dxa"/>
          </w:tcPr>
          <w:p w14:paraId="1626FEDF" w14:textId="77777777" w:rsidR="009A3A7B" w:rsidRPr="005E03A2" w:rsidRDefault="009A3A7B" w:rsidP="009A3A7B">
            <w:pPr>
              <w:pStyle w:val="TAL"/>
            </w:pPr>
            <w:r w:rsidRPr="005E03A2">
              <w:rPr>
                <w:lang w:eastAsia="zh-CN"/>
              </w:rPr>
              <w:t>[</w:t>
            </w:r>
            <w:r w:rsidRPr="005E03A2">
              <w:t>299856 (8 layers, 64QAM)</w:t>
            </w:r>
          </w:p>
          <w:p w14:paraId="710C75DE" w14:textId="77777777" w:rsidR="009A3A7B" w:rsidRDefault="009A3A7B" w:rsidP="009A3A7B">
            <w:pPr>
              <w:pStyle w:val="TAL"/>
            </w:pPr>
            <w:r w:rsidRPr="005E03A2">
              <w:t>391656 (8 layers, 256QAM)</w:t>
            </w:r>
          </w:p>
          <w:p w14:paraId="0612C315" w14:textId="77777777" w:rsidR="009A3A7B" w:rsidRDefault="009A3A7B" w:rsidP="009A3A7B">
            <w:pPr>
              <w:pStyle w:val="TAL"/>
              <w:rPr>
                <w:lang w:eastAsia="zh-CN"/>
              </w:rPr>
            </w:pPr>
            <w:r>
              <w:t>502624 (8 layers, 1024QAM)</w:t>
            </w:r>
            <w:r w:rsidRPr="005E03A2">
              <w:rPr>
                <w:lang w:eastAsia="zh-CN"/>
              </w:rPr>
              <w:t>]</w:t>
            </w:r>
          </w:p>
          <w:p w14:paraId="18D2B2CE" w14:textId="77777777" w:rsidR="009A3A7B" w:rsidRPr="005E03A2" w:rsidRDefault="009A3A7B" w:rsidP="009A3A7B">
            <w:pPr>
              <w:pStyle w:val="TAL"/>
            </w:pPr>
            <w:r w:rsidRPr="005E03A2">
              <w:t>149776 (4 layers, 64QAM)</w:t>
            </w:r>
          </w:p>
          <w:p w14:paraId="662248D3" w14:textId="77777777" w:rsidR="009A3A7B" w:rsidRPr="005E03A2" w:rsidRDefault="009A3A7B" w:rsidP="009A3A7B">
            <w:pPr>
              <w:pStyle w:val="TAL"/>
            </w:pPr>
            <w:r>
              <w:t>195816 (4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4C50A523" w14:textId="77777777" w:rsidR="009A3A7B" w:rsidRDefault="009A3A7B" w:rsidP="009A3A7B">
            <w:pPr>
              <w:pStyle w:val="TAL"/>
            </w:pPr>
            <w:r w:rsidRPr="005E03A2">
              <w:t xml:space="preserve">201936 (4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4CDC0B6D" w14:textId="77777777" w:rsidR="009A3A7B" w:rsidRPr="005E03A2" w:rsidRDefault="009A3A7B" w:rsidP="009A3A7B">
            <w:pPr>
              <w:pStyle w:val="TAL"/>
            </w:pPr>
            <w:r>
              <w:t>251640</w:t>
            </w:r>
            <w:r w:rsidRPr="00E235A0">
              <w:t xml:space="preserve"> </w:t>
            </w:r>
            <w:r>
              <w:t>(4 layers, 1024QAM</w:t>
            </w:r>
            <w:r w:rsidRPr="005E03A2">
              <w:t xml:space="preserve">, if </w:t>
            </w:r>
            <w:r w:rsidRPr="00E235A0">
              <w:rPr>
                <w:i/>
              </w:rPr>
              <w:t>tbsIndexAlt3</w:t>
            </w:r>
            <w:r w:rsidRPr="005E03A2">
              <w:t xml:space="preserve"> is not supported)</w:t>
            </w:r>
          </w:p>
          <w:p w14:paraId="30AF3B07" w14:textId="77777777" w:rsidR="009A3A7B" w:rsidRDefault="009A3A7B" w:rsidP="009A3A7B">
            <w:pPr>
              <w:pStyle w:val="TAL"/>
            </w:pPr>
            <w:r>
              <w:t>239656</w:t>
            </w:r>
            <w:r w:rsidRPr="000152C7">
              <w:t xml:space="preserve"> </w:t>
            </w:r>
            <w:r>
              <w:t>(4</w:t>
            </w:r>
            <w:r w:rsidRPr="005E03A2">
              <w:t xml:space="preserve"> layers, </w:t>
            </w:r>
            <w:r>
              <w:t>1024</w:t>
            </w:r>
            <w:r w:rsidRPr="005E03A2">
              <w:t xml:space="preserve">QAM, if </w:t>
            </w:r>
            <w:r w:rsidRPr="00E235A0">
              <w:rPr>
                <w:i/>
              </w:rPr>
              <w:t>tbsIndexAlt3</w:t>
            </w:r>
            <w:r w:rsidRPr="005E03A2">
              <w:t xml:space="preserve"> is supported)</w:t>
            </w:r>
          </w:p>
          <w:p w14:paraId="4D783AA2" w14:textId="77777777" w:rsidR="009A3A7B" w:rsidRPr="005E03A2" w:rsidRDefault="009A3A7B" w:rsidP="009A3A7B">
            <w:pPr>
              <w:pStyle w:val="TAL"/>
            </w:pPr>
            <w:r w:rsidRPr="005E03A2">
              <w:t>75376 (2 layers, 64QAM)</w:t>
            </w:r>
          </w:p>
          <w:p w14:paraId="186E3072" w14:textId="77777777" w:rsidR="009A3A7B" w:rsidRPr="005E03A2" w:rsidRDefault="009A3A7B" w:rsidP="009A3A7B">
            <w:pPr>
              <w:pStyle w:val="TAL"/>
            </w:pPr>
            <w:r>
              <w:t>97896 (2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564545DA" w14:textId="77777777" w:rsidR="009A3A7B" w:rsidRDefault="009A3A7B" w:rsidP="009A3A7B">
            <w:pPr>
              <w:pStyle w:val="TAL"/>
            </w:pPr>
            <w:r w:rsidRPr="005E03A2">
              <w:t>100752</w:t>
            </w:r>
            <w:r>
              <w:t xml:space="preserve"> (2</w:t>
            </w:r>
            <w:r w:rsidRPr="005E03A2">
              <w:t xml:space="preserve">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3A959E21" w14:textId="77777777" w:rsidR="009A3A7B" w:rsidRPr="005E03A2" w:rsidRDefault="009A3A7B" w:rsidP="009A3A7B">
            <w:pPr>
              <w:pStyle w:val="TAL"/>
            </w:pPr>
            <w:r w:rsidRPr="00E235A0">
              <w:t xml:space="preserve">125808 </w:t>
            </w:r>
            <w:r>
              <w:t>(2 layers, 1024QAM</w:t>
            </w:r>
            <w:r w:rsidRPr="005E03A2">
              <w:t xml:space="preserve">, if </w:t>
            </w:r>
            <w:r w:rsidRPr="00E235A0">
              <w:rPr>
                <w:i/>
              </w:rPr>
              <w:t>tbsIndexAlt3</w:t>
            </w:r>
            <w:r w:rsidRPr="005E03A2">
              <w:t xml:space="preserve"> is not supported)</w:t>
            </w:r>
          </w:p>
          <w:p w14:paraId="18E01AFA" w14:textId="77777777" w:rsidR="009A3A7B" w:rsidRDefault="009A3A7B" w:rsidP="009A3A7B">
            <w:pPr>
              <w:pStyle w:val="TAL"/>
            </w:pPr>
            <w:r w:rsidRPr="000152C7">
              <w:t xml:space="preserve">119816 </w:t>
            </w:r>
            <w:r>
              <w:t>(2</w:t>
            </w:r>
            <w:r w:rsidRPr="005E03A2">
              <w:t xml:space="preserve"> layers, </w:t>
            </w:r>
            <w:r>
              <w:t>1024</w:t>
            </w:r>
            <w:r w:rsidRPr="005E03A2">
              <w:t xml:space="preserve">QAM, if </w:t>
            </w:r>
            <w:r w:rsidRPr="00E235A0">
              <w:rPr>
                <w:i/>
              </w:rPr>
              <w:t>tbsIndexAlt3</w:t>
            </w:r>
            <w:r w:rsidRPr="005E03A2">
              <w:t xml:space="preserve"> is supported)</w:t>
            </w:r>
          </w:p>
          <w:p w14:paraId="2EE6E752" w14:textId="77777777" w:rsidR="00284777" w:rsidRPr="005E03A2" w:rsidRDefault="00284777" w:rsidP="0028477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6B451179" w14:textId="6A8D4F4B" w:rsidR="00284777" w:rsidRPr="00284777" w:rsidRDefault="00DA7C27" w:rsidP="000152C7">
            <w:pPr>
              <w:pStyle w:val="TAL"/>
            </w:pPr>
            <w:r>
              <w:t>[</w:t>
            </w:r>
            <w:r w:rsidR="009A3A7B" w:rsidRPr="009A3A7B">
              <w:t>36602208</w:t>
            </w:r>
            <w:r>
              <w:t>]</w:t>
            </w:r>
          </w:p>
        </w:tc>
        <w:tc>
          <w:tcPr>
            <w:tcW w:w="1842" w:type="dxa"/>
          </w:tcPr>
          <w:p w14:paraId="53BC433F" w14:textId="3CAD7A0A" w:rsidR="00284777" w:rsidRPr="005E03A2" w:rsidRDefault="009A3A7B" w:rsidP="000152C7">
            <w:pPr>
              <w:pStyle w:val="TAL"/>
            </w:pPr>
            <w:r w:rsidRPr="005E03A2">
              <w:t>2</w:t>
            </w:r>
            <w:r w:rsidRPr="005E03A2">
              <w:rPr>
                <w:lang w:eastAsia="zh-CN"/>
              </w:rPr>
              <w:t xml:space="preserve"> or</w:t>
            </w:r>
            <w:r w:rsidRPr="005E03A2">
              <w:t xml:space="preserve"> 4 </w:t>
            </w:r>
            <w:r w:rsidRPr="005E03A2">
              <w:rPr>
                <w:lang w:eastAsia="zh-CN"/>
              </w:rPr>
              <w:t>[</w:t>
            </w:r>
            <w:r w:rsidRPr="005E03A2">
              <w:t>or 8</w:t>
            </w:r>
            <w:r w:rsidRPr="005E03A2">
              <w:rPr>
                <w:lang w:eastAsia="zh-CN"/>
              </w:rPr>
              <w:t>]</w:t>
            </w:r>
          </w:p>
        </w:tc>
      </w:tr>
      <w:tr w:rsidR="009A3A7B" w:rsidRPr="005E03A2" w14:paraId="022EF21A" w14:textId="77777777" w:rsidTr="000152C7">
        <w:tc>
          <w:tcPr>
            <w:tcW w:w="1668" w:type="dxa"/>
          </w:tcPr>
          <w:p w14:paraId="366E52AF" w14:textId="58BF627D" w:rsidR="009A3A7B" w:rsidRDefault="009A3A7B" w:rsidP="009A3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DL Category 26</w:t>
            </w:r>
          </w:p>
          <w:p w14:paraId="3753D132" w14:textId="20439476" w:rsidR="009A3A7B" w:rsidRDefault="009A3A7B" w:rsidP="009A3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(3.5Gbps)</w:t>
            </w:r>
          </w:p>
        </w:tc>
        <w:tc>
          <w:tcPr>
            <w:tcW w:w="2126" w:type="dxa"/>
          </w:tcPr>
          <w:p w14:paraId="258D3139" w14:textId="0EEC7D00" w:rsidR="009A3A7B" w:rsidRDefault="004F28AB" w:rsidP="000152C7">
            <w:pPr>
              <w:pStyle w:val="TAL"/>
            </w:pPr>
            <w:r w:rsidRPr="00CF6EB1">
              <w:t>3354848</w:t>
            </w:r>
            <w:r>
              <w:t xml:space="preserve"> </w:t>
            </w:r>
            <w:bookmarkStart w:id="0" w:name="_GoBack"/>
            <w:bookmarkEnd w:id="0"/>
            <w:r w:rsidR="00D5451E">
              <w:t xml:space="preserve">- </w:t>
            </w:r>
            <w:r w:rsidR="009A3A7B" w:rsidRPr="009A3A7B">
              <w:t>3522960</w:t>
            </w:r>
          </w:p>
        </w:tc>
        <w:tc>
          <w:tcPr>
            <w:tcW w:w="1843" w:type="dxa"/>
          </w:tcPr>
          <w:p w14:paraId="6877AB21" w14:textId="77777777" w:rsidR="009A3A7B" w:rsidRPr="005E03A2" w:rsidRDefault="009A3A7B" w:rsidP="009A3A7B">
            <w:pPr>
              <w:pStyle w:val="TAL"/>
            </w:pPr>
            <w:r w:rsidRPr="005E03A2">
              <w:rPr>
                <w:lang w:eastAsia="zh-CN"/>
              </w:rPr>
              <w:t>[</w:t>
            </w:r>
            <w:r w:rsidRPr="005E03A2">
              <w:t>299856 (8 layers, 64QAM)</w:t>
            </w:r>
          </w:p>
          <w:p w14:paraId="51ED07AD" w14:textId="77777777" w:rsidR="009A3A7B" w:rsidRDefault="009A3A7B" w:rsidP="009A3A7B">
            <w:pPr>
              <w:pStyle w:val="TAL"/>
            </w:pPr>
            <w:r w:rsidRPr="005E03A2">
              <w:t>391656 (8 layers, 256QAM)</w:t>
            </w:r>
          </w:p>
          <w:p w14:paraId="0D4C46E7" w14:textId="77777777" w:rsidR="009A3A7B" w:rsidRDefault="009A3A7B" w:rsidP="009A3A7B">
            <w:pPr>
              <w:pStyle w:val="TAL"/>
              <w:rPr>
                <w:lang w:eastAsia="zh-CN"/>
              </w:rPr>
            </w:pPr>
            <w:r>
              <w:t>502624 (8 layers, 1024QAM)</w:t>
            </w:r>
            <w:r w:rsidRPr="005E03A2">
              <w:rPr>
                <w:lang w:eastAsia="zh-CN"/>
              </w:rPr>
              <w:t>]</w:t>
            </w:r>
          </w:p>
          <w:p w14:paraId="4248B13C" w14:textId="77777777" w:rsidR="009A3A7B" w:rsidRPr="005E03A2" w:rsidRDefault="009A3A7B" w:rsidP="009A3A7B">
            <w:pPr>
              <w:pStyle w:val="TAL"/>
            </w:pPr>
            <w:r w:rsidRPr="005E03A2">
              <w:t>149776 (4 layers, 64QAM)</w:t>
            </w:r>
          </w:p>
          <w:p w14:paraId="79C40FCD" w14:textId="77777777" w:rsidR="009A3A7B" w:rsidRPr="005E03A2" w:rsidRDefault="009A3A7B" w:rsidP="009A3A7B">
            <w:pPr>
              <w:pStyle w:val="TAL"/>
            </w:pPr>
            <w:r>
              <w:t>195816 (4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719F36D6" w14:textId="77777777" w:rsidR="009A3A7B" w:rsidRDefault="009A3A7B" w:rsidP="009A3A7B">
            <w:pPr>
              <w:pStyle w:val="TAL"/>
            </w:pPr>
            <w:r w:rsidRPr="005E03A2">
              <w:t xml:space="preserve">201936 (4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0407AA41" w14:textId="77777777" w:rsidR="009A3A7B" w:rsidRPr="005E03A2" w:rsidRDefault="009A3A7B" w:rsidP="009A3A7B">
            <w:pPr>
              <w:pStyle w:val="TAL"/>
            </w:pPr>
            <w:r>
              <w:t>251640</w:t>
            </w:r>
            <w:r w:rsidRPr="00E235A0">
              <w:t xml:space="preserve"> </w:t>
            </w:r>
            <w:r>
              <w:t>(4 layers, 1024QAM</w:t>
            </w:r>
            <w:r w:rsidRPr="005E03A2">
              <w:t xml:space="preserve">, if </w:t>
            </w:r>
            <w:r w:rsidRPr="00E235A0">
              <w:rPr>
                <w:i/>
              </w:rPr>
              <w:t>tbsIndexAlt3</w:t>
            </w:r>
            <w:r w:rsidRPr="005E03A2">
              <w:t xml:space="preserve"> is not supported)</w:t>
            </w:r>
          </w:p>
          <w:p w14:paraId="351B327E" w14:textId="77777777" w:rsidR="009A3A7B" w:rsidRDefault="009A3A7B" w:rsidP="009A3A7B">
            <w:pPr>
              <w:pStyle w:val="TAL"/>
            </w:pPr>
            <w:r>
              <w:t>239656</w:t>
            </w:r>
            <w:r w:rsidRPr="000152C7">
              <w:t xml:space="preserve"> </w:t>
            </w:r>
            <w:r>
              <w:t>(4</w:t>
            </w:r>
            <w:r w:rsidRPr="005E03A2">
              <w:t xml:space="preserve"> layers, </w:t>
            </w:r>
            <w:r>
              <w:t>1024</w:t>
            </w:r>
            <w:r w:rsidRPr="005E03A2">
              <w:t xml:space="preserve">QAM, if </w:t>
            </w:r>
            <w:r w:rsidRPr="00E235A0">
              <w:rPr>
                <w:i/>
              </w:rPr>
              <w:t>tbsIndexAlt3</w:t>
            </w:r>
            <w:r w:rsidRPr="005E03A2">
              <w:t xml:space="preserve"> is supported)</w:t>
            </w:r>
          </w:p>
          <w:p w14:paraId="6F6CCC0F" w14:textId="77777777" w:rsidR="009A3A7B" w:rsidRPr="005E03A2" w:rsidRDefault="009A3A7B" w:rsidP="009A3A7B">
            <w:pPr>
              <w:pStyle w:val="TAL"/>
            </w:pPr>
            <w:r w:rsidRPr="005E03A2">
              <w:t>75376 (2 layers, 64QAM)</w:t>
            </w:r>
          </w:p>
          <w:p w14:paraId="3BDD55CF" w14:textId="77777777" w:rsidR="009A3A7B" w:rsidRPr="005E03A2" w:rsidRDefault="009A3A7B" w:rsidP="009A3A7B">
            <w:pPr>
              <w:pStyle w:val="TAL"/>
            </w:pPr>
            <w:r>
              <w:t>97896 (2 layers, 256QAM</w:t>
            </w:r>
            <w:r w:rsidRPr="005E03A2">
              <w:t xml:space="preserve">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not supported)</w:t>
            </w:r>
          </w:p>
          <w:p w14:paraId="3531B181" w14:textId="77777777" w:rsidR="009A3A7B" w:rsidRDefault="009A3A7B" w:rsidP="009A3A7B">
            <w:pPr>
              <w:pStyle w:val="TAL"/>
            </w:pPr>
            <w:r w:rsidRPr="005E03A2">
              <w:t>100752</w:t>
            </w:r>
            <w:r>
              <w:t xml:space="preserve"> (2</w:t>
            </w:r>
            <w:r w:rsidRPr="005E03A2">
              <w:t xml:space="preserve"> layers, 256QAM, if </w:t>
            </w:r>
            <w:r w:rsidRPr="005E03A2">
              <w:rPr>
                <w:i/>
              </w:rPr>
              <w:t>alternativeTBS-Index-r14</w:t>
            </w:r>
            <w:r w:rsidRPr="005E03A2">
              <w:t xml:space="preserve"> is supported)</w:t>
            </w:r>
          </w:p>
          <w:p w14:paraId="4E736A65" w14:textId="77777777" w:rsidR="009A3A7B" w:rsidRPr="005E03A2" w:rsidRDefault="009A3A7B" w:rsidP="009A3A7B">
            <w:pPr>
              <w:pStyle w:val="TAL"/>
            </w:pPr>
            <w:r w:rsidRPr="00E235A0">
              <w:t xml:space="preserve">125808 </w:t>
            </w:r>
            <w:r>
              <w:t>(2 layers, 1024QAM</w:t>
            </w:r>
            <w:r w:rsidRPr="005E03A2">
              <w:t xml:space="preserve">, if </w:t>
            </w:r>
            <w:r w:rsidRPr="00E235A0">
              <w:rPr>
                <w:i/>
              </w:rPr>
              <w:t>tbsIndexAlt3</w:t>
            </w:r>
            <w:r w:rsidRPr="005E03A2">
              <w:t xml:space="preserve"> is not supported)</w:t>
            </w:r>
          </w:p>
          <w:p w14:paraId="3CC577F0" w14:textId="77777777" w:rsidR="009A3A7B" w:rsidRDefault="009A3A7B" w:rsidP="009A3A7B">
            <w:pPr>
              <w:pStyle w:val="TAL"/>
            </w:pPr>
            <w:r w:rsidRPr="000152C7">
              <w:t xml:space="preserve">119816 </w:t>
            </w:r>
            <w:r>
              <w:t>(2</w:t>
            </w:r>
            <w:r w:rsidRPr="005E03A2">
              <w:t xml:space="preserve"> layers, </w:t>
            </w:r>
            <w:r>
              <w:t>1024</w:t>
            </w:r>
            <w:r w:rsidRPr="005E03A2">
              <w:t xml:space="preserve">QAM, if </w:t>
            </w:r>
            <w:r w:rsidRPr="00E235A0">
              <w:rPr>
                <w:i/>
              </w:rPr>
              <w:t>tbsIndexAlt3</w:t>
            </w:r>
            <w:r w:rsidRPr="005E03A2">
              <w:t xml:space="preserve"> is supported)</w:t>
            </w:r>
          </w:p>
          <w:p w14:paraId="34A62B2E" w14:textId="77777777" w:rsidR="009A3A7B" w:rsidRPr="005E03A2" w:rsidRDefault="009A3A7B" w:rsidP="0028477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65D34486" w14:textId="1AE85EF0" w:rsidR="009A3A7B" w:rsidRPr="00284777" w:rsidRDefault="00DA7C27" w:rsidP="000152C7">
            <w:pPr>
              <w:pStyle w:val="TAL"/>
            </w:pPr>
            <w:r>
              <w:t>[</w:t>
            </w:r>
            <w:r w:rsidR="009A3A7B" w:rsidRPr="009A3A7B">
              <w:t>42275520</w:t>
            </w:r>
            <w:r>
              <w:t>]</w:t>
            </w:r>
          </w:p>
        </w:tc>
        <w:tc>
          <w:tcPr>
            <w:tcW w:w="1842" w:type="dxa"/>
          </w:tcPr>
          <w:p w14:paraId="74F8A716" w14:textId="662F9E6F" w:rsidR="009A3A7B" w:rsidRPr="005E03A2" w:rsidRDefault="009A3A7B" w:rsidP="000152C7">
            <w:pPr>
              <w:pStyle w:val="TAL"/>
            </w:pPr>
            <w:r w:rsidRPr="005E03A2">
              <w:t>2</w:t>
            </w:r>
            <w:r w:rsidRPr="005E03A2">
              <w:rPr>
                <w:lang w:eastAsia="zh-CN"/>
              </w:rPr>
              <w:t xml:space="preserve"> or</w:t>
            </w:r>
            <w:r w:rsidRPr="005E03A2">
              <w:t xml:space="preserve"> 4 </w:t>
            </w:r>
            <w:r w:rsidRPr="005E03A2">
              <w:rPr>
                <w:lang w:eastAsia="zh-CN"/>
              </w:rPr>
              <w:t>[</w:t>
            </w:r>
            <w:r w:rsidRPr="005E03A2">
              <w:t>or 8</w:t>
            </w:r>
            <w:r w:rsidRPr="005E03A2">
              <w:rPr>
                <w:lang w:eastAsia="zh-CN"/>
              </w:rPr>
              <w:t>]</w:t>
            </w:r>
          </w:p>
        </w:tc>
      </w:tr>
    </w:tbl>
    <w:p w14:paraId="2A15B8F3" w14:textId="77777777" w:rsidR="00567607" w:rsidRDefault="00567607" w:rsidP="00567607">
      <w:pPr>
        <w:jc w:val="both"/>
        <w:rPr>
          <w:lang w:eastAsia="ja-JP"/>
        </w:rPr>
      </w:pPr>
    </w:p>
    <w:p w14:paraId="1E650C4F" w14:textId="4C22BFA8" w:rsidR="00567607" w:rsidRPr="00284777" w:rsidRDefault="00567607" w:rsidP="00567607">
      <w:pPr>
        <w:jc w:val="both"/>
        <w:rPr>
          <w:sz w:val="22"/>
          <w:lang w:eastAsia="ja-JP"/>
        </w:rPr>
      </w:pPr>
      <w:r w:rsidRPr="00284777">
        <w:rPr>
          <w:sz w:val="22"/>
          <w:lang w:eastAsia="ja-JP"/>
        </w:rPr>
        <w:t xml:space="preserve">The </w:t>
      </w:r>
      <w:r w:rsidR="00284777">
        <w:rPr>
          <w:sz w:val="22"/>
          <w:lang w:eastAsia="ja-JP"/>
        </w:rPr>
        <w:t xml:space="preserve">possible combinations of </w:t>
      </w:r>
      <w:r w:rsidRPr="00284777">
        <w:rPr>
          <w:sz w:val="22"/>
          <w:lang w:eastAsia="ja-JP"/>
        </w:rPr>
        <w:t>DL-UL Category pairings</w:t>
      </w:r>
      <w:r w:rsidR="00DE68B3">
        <w:rPr>
          <w:sz w:val="22"/>
          <w:lang w:eastAsia="ja-JP"/>
        </w:rPr>
        <w:t xml:space="preserve"> for the proposed DL Categories</w:t>
      </w:r>
      <w:r w:rsidRPr="00284777">
        <w:rPr>
          <w:sz w:val="22"/>
          <w:lang w:eastAsia="ja-JP"/>
        </w:rPr>
        <w:t xml:space="preserve"> are </w:t>
      </w:r>
      <w:r w:rsidR="00D5451E">
        <w:rPr>
          <w:sz w:val="22"/>
          <w:lang w:eastAsia="ja-JP"/>
        </w:rPr>
        <w:t>listed</w:t>
      </w:r>
      <w:r w:rsidRPr="00284777">
        <w:rPr>
          <w:sz w:val="22"/>
          <w:lang w:eastAsia="ja-JP"/>
        </w:rPr>
        <w:t xml:space="preserve"> in the table below. </w:t>
      </w:r>
    </w:p>
    <w:p w14:paraId="2595F7DC" w14:textId="77777777" w:rsidR="00567607" w:rsidRDefault="00567607" w:rsidP="00567607">
      <w:pPr>
        <w:jc w:val="both"/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701"/>
      </w:tblGrid>
      <w:tr w:rsidR="00284777" w:rsidRPr="005E03A2" w14:paraId="0B5ED256" w14:textId="040D0CB5" w:rsidTr="000152C7">
        <w:trPr>
          <w:jc w:val="center"/>
        </w:trPr>
        <w:tc>
          <w:tcPr>
            <w:tcW w:w="1668" w:type="dxa"/>
          </w:tcPr>
          <w:p w14:paraId="05527F81" w14:textId="77777777" w:rsidR="00284777" w:rsidRPr="005E03A2" w:rsidRDefault="00284777" w:rsidP="000152C7">
            <w:pPr>
              <w:pStyle w:val="TAH"/>
            </w:pPr>
            <w:r w:rsidRPr="005E03A2">
              <w:lastRenderedPageBreak/>
              <w:t xml:space="preserve">UE </w:t>
            </w:r>
            <w:r w:rsidRPr="005E03A2">
              <w:rPr>
                <w:lang w:eastAsia="zh-CN"/>
              </w:rPr>
              <w:t xml:space="preserve">DL </w:t>
            </w:r>
            <w:r w:rsidRPr="005E03A2">
              <w:t>Category</w:t>
            </w:r>
          </w:p>
        </w:tc>
        <w:tc>
          <w:tcPr>
            <w:tcW w:w="1701" w:type="dxa"/>
          </w:tcPr>
          <w:p w14:paraId="48F21D67" w14:textId="77777777" w:rsidR="00284777" w:rsidRPr="005E03A2" w:rsidRDefault="00284777" w:rsidP="000152C7">
            <w:pPr>
              <w:pStyle w:val="TAH"/>
            </w:pPr>
            <w:r w:rsidRPr="005E03A2">
              <w:t xml:space="preserve">UE </w:t>
            </w:r>
            <w:r w:rsidRPr="005E03A2">
              <w:rPr>
                <w:lang w:eastAsia="zh-CN"/>
              </w:rPr>
              <w:t xml:space="preserve">UL </w:t>
            </w:r>
            <w:r w:rsidRPr="005E03A2">
              <w:t>Category</w:t>
            </w:r>
          </w:p>
        </w:tc>
      </w:tr>
      <w:tr w:rsidR="00284777" w:rsidRPr="005E03A2" w14:paraId="2249F0D9" w14:textId="61BE0F29" w:rsidTr="000152C7">
        <w:trPr>
          <w:jc w:val="center"/>
        </w:trPr>
        <w:tc>
          <w:tcPr>
            <w:tcW w:w="1668" w:type="dxa"/>
          </w:tcPr>
          <w:p w14:paraId="2F375BF3" w14:textId="046C96FB" w:rsidR="00284777" w:rsidRPr="005E03A2" w:rsidRDefault="00284777" w:rsidP="000152C7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22</w:t>
            </w:r>
          </w:p>
        </w:tc>
        <w:tc>
          <w:tcPr>
            <w:tcW w:w="1701" w:type="dxa"/>
          </w:tcPr>
          <w:p w14:paraId="79CF5702" w14:textId="718CF432" w:rsidR="00284777" w:rsidRPr="005E03A2" w:rsidRDefault="00284777" w:rsidP="000152C7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UL </w:t>
            </w:r>
            <w:r w:rsidRPr="005E03A2">
              <w:t xml:space="preserve">Category </w:t>
            </w:r>
            <w:r>
              <w:t xml:space="preserve">21, 20, 18, 16, 15, 13, 7, 5, </w:t>
            </w:r>
            <w:r w:rsidRPr="005E03A2">
              <w:rPr>
                <w:lang w:eastAsia="zh-CN"/>
              </w:rPr>
              <w:t>3</w:t>
            </w:r>
          </w:p>
        </w:tc>
      </w:tr>
      <w:tr w:rsidR="00284777" w:rsidRPr="005E03A2" w14:paraId="7500CF28" w14:textId="06D5DF85" w:rsidTr="000152C7">
        <w:trPr>
          <w:jc w:val="center"/>
        </w:trPr>
        <w:tc>
          <w:tcPr>
            <w:tcW w:w="1668" w:type="dxa"/>
          </w:tcPr>
          <w:p w14:paraId="09A977E6" w14:textId="466CDE20" w:rsidR="00284777" w:rsidRPr="005E03A2" w:rsidRDefault="00284777" w:rsidP="00284777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23</w:t>
            </w:r>
          </w:p>
        </w:tc>
        <w:tc>
          <w:tcPr>
            <w:tcW w:w="1701" w:type="dxa"/>
          </w:tcPr>
          <w:p w14:paraId="45695579" w14:textId="41FCA237" w:rsidR="00284777" w:rsidRPr="005E03A2" w:rsidRDefault="00284777" w:rsidP="00284777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UL </w:t>
            </w:r>
            <w:r w:rsidRPr="005E03A2">
              <w:t xml:space="preserve">Category </w:t>
            </w:r>
            <w:r>
              <w:t xml:space="preserve">21, 20, 18, 16, 15, 13, 7, 5, </w:t>
            </w:r>
            <w:r w:rsidRPr="005E03A2">
              <w:rPr>
                <w:lang w:eastAsia="zh-CN"/>
              </w:rPr>
              <w:t>3</w:t>
            </w:r>
          </w:p>
        </w:tc>
      </w:tr>
      <w:tr w:rsidR="00284777" w:rsidRPr="005E03A2" w14:paraId="7F93E6AD" w14:textId="71DF9866" w:rsidTr="000152C7">
        <w:trPr>
          <w:jc w:val="center"/>
        </w:trPr>
        <w:tc>
          <w:tcPr>
            <w:tcW w:w="1668" w:type="dxa"/>
          </w:tcPr>
          <w:p w14:paraId="3B182752" w14:textId="5C5A666B" w:rsidR="00284777" w:rsidRPr="005E03A2" w:rsidRDefault="00284777" w:rsidP="00284777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24</w:t>
            </w:r>
          </w:p>
        </w:tc>
        <w:tc>
          <w:tcPr>
            <w:tcW w:w="1701" w:type="dxa"/>
          </w:tcPr>
          <w:p w14:paraId="28A93CF2" w14:textId="6DED3424" w:rsidR="00284777" w:rsidRPr="005E03A2" w:rsidRDefault="00284777" w:rsidP="00284777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UL </w:t>
            </w:r>
            <w:r w:rsidRPr="005E03A2">
              <w:t xml:space="preserve">Category </w:t>
            </w:r>
            <w:r>
              <w:t xml:space="preserve">21, 20, 18, 16, 15, 13, 7, 5, </w:t>
            </w:r>
            <w:r w:rsidRPr="005E03A2">
              <w:rPr>
                <w:lang w:eastAsia="zh-CN"/>
              </w:rPr>
              <w:t>3</w:t>
            </w:r>
          </w:p>
        </w:tc>
      </w:tr>
      <w:tr w:rsidR="00284777" w:rsidRPr="005E03A2" w14:paraId="118C9BEE" w14:textId="09C320B2" w:rsidTr="000152C7">
        <w:trPr>
          <w:jc w:val="center"/>
        </w:trPr>
        <w:tc>
          <w:tcPr>
            <w:tcW w:w="1668" w:type="dxa"/>
          </w:tcPr>
          <w:p w14:paraId="68058816" w14:textId="54FD6E60" w:rsidR="00284777" w:rsidRPr="005E03A2" w:rsidRDefault="00284777" w:rsidP="00284777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25</w:t>
            </w:r>
          </w:p>
        </w:tc>
        <w:tc>
          <w:tcPr>
            <w:tcW w:w="1701" w:type="dxa"/>
          </w:tcPr>
          <w:p w14:paraId="37429CF8" w14:textId="1F2E8B62" w:rsidR="00284777" w:rsidRPr="005E03A2" w:rsidRDefault="00284777" w:rsidP="00284777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UL </w:t>
            </w:r>
            <w:r w:rsidRPr="005E03A2">
              <w:t xml:space="preserve">Category </w:t>
            </w:r>
            <w:r>
              <w:t xml:space="preserve">21, 20, 18, 16, 15, 13, 7, 5, </w:t>
            </w:r>
            <w:r w:rsidRPr="005E03A2">
              <w:rPr>
                <w:lang w:eastAsia="zh-CN"/>
              </w:rPr>
              <w:t>3</w:t>
            </w:r>
          </w:p>
        </w:tc>
      </w:tr>
      <w:tr w:rsidR="00284777" w:rsidRPr="005E03A2" w14:paraId="5CC4BD21" w14:textId="6823E5E1" w:rsidTr="000152C7">
        <w:trPr>
          <w:jc w:val="center"/>
        </w:trPr>
        <w:tc>
          <w:tcPr>
            <w:tcW w:w="1668" w:type="dxa"/>
          </w:tcPr>
          <w:p w14:paraId="5A46B806" w14:textId="767B6379" w:rsidR="00284777" w:rsidRPr="005E03A2" w:rsidRDefault="00284777" w:rsidP="00284777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26</w:t>
            </w:r>
          </w:p>
        </w:tc>
        <w:tc>
          <w:tcPr>
            <w:tcW w:w="1701" w:type="dxa"/>
          </w:tcPr>
          <w:p w14:paraId="660EB1B8" w14:textId="3B84CDAC" w:rsidR="00284777" w:rsidRPr="005E03A2" w:rsidRDefault="00284777" w:rsidP="00284777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UL </w:t>
            </w:r>
            <w:r w:rsidRPr="005E03A2">
              <w:t xml:space="preserve">Category </w:t>
            </w:r>
            <w:r>
              <w:t xml:space="preserve">21, 20, 18, 16, 15, 13, 7, 5, </w:t>
            </w:r>
            <w:r w:rsidRPr="005E03A2">
              <w:rPr>
                <w:lang w:eastAsia="zh-CN"/>
              </w:rPr>
              <w:t>3</w:t>
            </w:r>
          </w:p>
        </w:tc>
      </w:tr>
    </w:tbl>
    <w:p w14:paraId="2398FE51" w14:textId="77777777" w:rsidR="00567607" w:rsidRDefault="00567607" w:rsidP="00567607">
      <w:pPr>
        <w:jc w:val="both"/>
        <w:rPr>
          <w:lang w:eastAsia="ja-JP"/>
        </w:rPr>
      </w:pPr>
    </w:p>
    <w:p w14:paraId="308F0E0E" w14:textId="5126F43D" w:rsidR="00284777" w:rsidRPr="00284777" w:rsidRDefault="00840606" w:rsidP="00284777">
      <w:pPr>
        <w:jc w:val="both"/>
        <w:rPr>
          <w:sz w:val="22"/>
          <w:lang w:eastAsia="ja-JP"/>
        </w:rPr>
      </w:pPr>
      <w:r>
        <w:rPr>
          <w:sz w:val="22"/>
          <w:lang w:eastAsia="ja-JP"/>
        </w:rPr>
        <w:t>To address backwards compatibility of new DL categories with previous LTE Releases, t</w:t>
      </w:r>
      <w:r w:rsidR="00284777" w:rsidRPr="00284777">
        <w:rPr>
          <w:sz w:val="22"/>
          <w:lang w:eastAsia="ja-JP"/>
        </w:rPr>
        <w:t xml:space="preserve">he </w:t>
      </w:r>
      <w:r w:rsidR="00284777">
        <w:rPr>
          <w:sz w:val="22"/>
          <w:lang w:eastAsia="ja-JP"/>
        </w:rPr>
        <w:t xml:space="preserve">possible </w:t>
      </w:r>
      <w:r>
        <w:rPr>
          <w:sz w:val="22"/>
          <w:lang w:eastAsia="ja-JP"/>
        </w:rPr>
        <w:t xml:space="preserve">pairing with </w:t>
      </w:r>
      <w:r w:rsidR="00284777">
        <w:rPr>
          <w:sz w:val="22"/>
          <w:lang w:eastAsia="ja-JP"/>
        </w:rPr>
        <w:t xml:space="preserve">UE </w:t>
      </w:r>
      <w:r w:rsidR="00284777" w:rsidRPr="00284777">
        <w:rPr>
          <w:sz w:val="22"/>
          <w:lang w:eastAsia="ja-JP"/>
        </w:rPr>
        <w:t xml:space="preserve">DL Category </w:t>
      </w:r>
      <w:r w:rsidR="00284777">
        <w:rPr>
          <w:sz w:val="22"/>
          <w:lang w:eastAsia="ja-JP"/>
        </w:rPr>
        <w:t xml:space="preserve">and UE Category </w:t>
      </w:r>
      <w:r w:rsidR="00DE68B3">
        <w:rPr>
          <w:sz w:val="22"/>
          <w:lang w:eastAsia="ja-JP"/>
        </w:rPr>
        <w:t>signalling</w:t>
      </w:r>
      <w:r>
        <w:rPr>
          <w:sz w:val="22"/>
          <w:lang w:eastAsia="ja-JP"/>
        </w:rPr>
        <w:t xml:space="preserve"> are proposed in the table below. </w:t>
      </w:r>
    </w:p>
    <w:p w14:paraId="1A5AEEC7" w14:textId="77777777" w:rsidR="00284777" w:rsidRPr="00B015C5" w:rsidRDefault="00284777" w:rsidP="00567607">
      <w:pPr>
        <w:jc w:val="both"/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701"/>
        <w:gridCol w:w="1701"/>
      </w:tblGrid>
      <w:tr w:rsidR="00284777" w:rsidRPr="005E03A2" w14:paraId="23392A42" w14:textId="77777777" w:rsidTr="004000CA">
        <w:trPr>
          <w:jc w:val="center"/>
        </w:trPr>
        <w:tc>
          <w:tcPr>
            <w:tcW w:w="1668" w:type="dxa"/>
          </w:tcPr>
          <w:p w14:paraId="6437239E" w14:textId="77777777" w:rsidR="00284777" w:rsidRPr="005E03A2" w:rsidRDefault="00284777" w:rsidP="004000CA">
            <w:pPr>
              <w:pStyle w:val="TAH"/>
            </w:pPr>
            <w:r w:rsidRPr="005E03A2">
              <w:t xml:space="preserve">UE </w:t>
            </w:r>
            <w:r w:rsidRPr="005E03A2">
              <w:rPr>
                <w:lang w:eastAsia="zh-CN"/>
              </w:rPr>
              <w:t xml:space="preserve">DL </w:t>
            </w:r>
            <w:r w:rsidRPr="005E03A2">
              <w:t>Category</w:t>
            </w:r>
          </w:p>
        </w:tc>
        <w:tc>
          <w:tcPr>
            <w:tcW w:w="1701" w:type="dxa"/>
          </w:tcPr>
          <w:p w14:paraId="680A335A" w14:textId="77777777" w:rsidR="00284777" w:rsidRPr="005E03A2" w:rsidRDefault="00284777" w:rsidP="004000CA">
            <w:pPr>
              <w:pStyle w:val="TAH"/>
            </w:pPr>
            <w:r>
              <w:t>UE DL Category</w:t>
            </w:r>
          </w:p>
        </w:tc>
        <w:tc>
          <w:tcPr>
            <w:tcW w:w="1701" w:type="dxa"/>
          </w:tcPr>
          <w:p w14:paraId="6A60EB8B" w14:textId="77777777" w:rsidR="00284777" w:rsidRDefault="00284777" w:rsidP="004000CA">
            <w:pPr>
              <w:pStyle w:val="TAH"/>
            </w:pPr>
            <w:r>
              <w:t>UE Category</w:t>
            </w:r>
          </w:p>
        </w:tc>
      </w:tr>
      <w:tr w:rsidR="00284777" w:rsidRPr="005E03A2" w14:paraId="051B287B" w14:textId="77777777" w:rsidTr="004000CA">
        <w:trPr>
          <w:jc w:val="center"/>
        </w:trPr>
        <w:tc>
          <w:tcPr>
            <w:tcW w:w="1668" w:type="dxa"/>
          </w:tcPr>
          <w:p w14:paraId="0232F145" w14:textId="77777777" w:rsidR="00284777" w:rsidRPr="005E03A2" w:rsidRDefault="00284777" w:rsidP="004000C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22</w:t>
            </w:r>
          </w:p>
        </w:tc>
        <w:tc>
          <w:tcPr>
            <w:tcW w:w="1701" w:type="dxa"/>
          </w:tcPr>
          <w:p w14:paraId="01281559" w14:textId="77777777" w:rsidR="00284777" w:rsidRDefault="00284777" w:rsidP="00400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20, 19, 16, 12</w:t>
            </w:r>
          </w:p>
          <w:p w14:paraId="79C7B824" w14:textId="77777777" w:rsidR="00284777" w:rsidRPr="005E03A2" w:rsidRDefault="00284777" w:rsidP="004000C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7DF041D9" w14:textId="77777777" w:rsidR="00284777" w:rsidRDefault="00284777" w:rsidP="00400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Category </w:t>
            </w:r>
            <w:r w:rsidRPr="00A64434">
              <w:rPr>
                <w:lang w:eastAsia="zh-CN"/>
              </w:rPr>
              <w:t>12, 10, 7, 4</w:t>
            </w:r>
          </w:p>
        </w:tc>
      </w:tr>
      <w:tr w:rsidR="00284777" w:rsidRPr="005E03A2" w14:paraId="2172E535" w14:textId="77777777" w:rsidTr="004000CA">
        <w:trPr>
          <w:jc w:val="center"/>
        </w:trPr>
        <w:tc>
          <w:tcPr>
            <w:tcW w:w="1668" w:type="dxa"/>
          </w:tcPr>
          <w:p w14:paraId="7DECB9E4" w14:textId="77777777" w:rsidR="00284777" w:rsidRPr="005E03A2" w:rsidRDefault="00284777" w:rsidP="004000C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23</w:t>
            </w:r>
          </w:p>
        </w:tc>
        <w:tc>
          <w:tcPr>
            <w:tcW w:w="1701" w:type="dxa"/>
          </w:tcPr>
          <w:p w14:paraId="25A0491B" w14:textId="77777777" w:rsidR="00284777" w:rsidRDefault="00284777" w:rsidP="00400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20, 19, 16, 12</w:t>
            </w:r>
          </w:p>
          <w:p w14:paraId="1121610F" w14:textId="77777777" w:rsidR="00284777" w:rsidRPr="005E03A2" w:rsidRDefault="00284777" w:rsidP="004000C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48954488" w14:textId="77777777" w:rsidR="00284777" w:rsidRPr="005E03A2" w:rsidRDefault="00284777" w:rsidP="00400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Category </w:t>
            </w:r>
            <w:r w:rsidRPr="00A64434">
              <w:rPr>
                <w:lang w:eastAsia="zh-CN"/>
              </w:rPr>
              <w:t>12, 10, 7, 4</w:t>
            </w:r>
          </w:p>
        </w:tc>
      </w:tr>
      <w:tr w:rsidR="00284777" w:rsidRPr="005E03A2" w14:paraId="41DAD47B" w14:textId="77777777" w:rsidTr="004000CA">
        <w:trPr>
          <w:jc w:val="center"/>
        </w:trPr>
        <w:tc>
          <w:tcPr>
            <w:tcW w:w="1668" w:type="dxa"/>
          </w:tcPr>
          <w:p w14:paraId="4FCFE6E3" w14:textId="77777777" w:rsidR="00284777" w:rsidRPr="005E03A2" w:rsidRDefault="00284777" w:rsidP="004000C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24</w:t>
            </w:r>
          </w:p>
        </w:tc>
        <w:tc>
          <w:tcPr>
            <w:tcW w:w="1701" w:type="dxa"/>
          </w:tcPr>
          <w:p w14:paraId="335024A9" w14:textId="77777777" w:rsidR="00284777" w:rsidRDefault="00284777" w:rsidP="00400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20, 19, 16, 12</w:t>
            </w:r>
          </w:p>
          <w:p w14:paraId="249B3ED6" w14:textId="77777777" w:rsidR="00284777" w:rsidRPr="005E03A2" w:rsidRDefault="00284777" w:rsidP="004000C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72C6709B" w14:textId="77777777" w:rsidR="00284777" w:rsidRPr="005E03A2" w:rsidRDefault="00284777" w:rsidP="00400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Category </w:t>
            </w:r>
            <w:r w:rsidRPr="00A64434">
              <w:rPr>
                <w:lang w:eastAsia="zh-CN"/>
              </w:rPr>
              <w:t>12, 10, 7, 4</w:t>
            </w:r>
          </w:p>
        </w:tc>
      </w:tr>
      <w:tr w:rsidR="00284777" w:rsidRPr="005E03A2" w14:paraId="52060FC8" w14:textId="77777777" w:rsidTr="004000CA">
        <w:trPr>
          <w:jc w:val="center"/>
        </w:trPr>
        <w:tc>
          <w:tcPr>
            <w:tcW w:w="1668" w:type="dxa"/>
          </w:tcPr>
          <w:p w14:paraId="03165B5D" w14:textId="77777777" w:rsidR="00284777" w:rsidRPr="005E03A2" w:rsidRDefault="00284777" w:rsidP="004000C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25</w:t>
            </w:r>
          </w:p>
        </w:tc>
        <w:tc>
          <w:tcPr>
            <w:tcW w:w="1701" w:type="dxa"/>
          </w:tcPr>
          <w:p w14:paraId="39457670" w14:textId="77777777" w:rsidR="00284777" w:rsidRDefault="00284777" w:rsidP="00400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20, 19, 16, 12</w:t>
            </w:r>
          </w:p>
          <w:p w14:paraId="38DD895C" w14:textId="77777777" w:rsidR="00284777" w:rsidRPr="005E03A2" w:rsidRDefault="00284777" w:rsidP="004000C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5EB6172" w14:textId="77777777" w:rsidR="00284777" w:rsidRPr="005E03A2" w:rsidRDefault="00284777" w:rsidP="00400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Category </w:t>
            </w:r>
            <w:r w:rsidRPr="00A64434">
              <w:rPr>
                <w:lang w:eastAsia="zh-CN"/>
              </w:rPr>
              <w:t>12, 10, 7, 4</w:t>
            </w:r>
          </w:p>
        </w:tc>
      </w:tr>
      <w:tr w:rsidR="00284777" w:rsidRPr="005E03A2" w14:paraId="4959F00D" w14:textId="77777777" w:rsidTr="004000CA">
        <w:trPr>
          <w:jc w:val="center"/>
        </w:trPr>
        <w:tc>
          <w:tcPr>
            <w:tcW w:w="1668" w:type="dxa"/>
          </w:tcPr>
          <w:p w14:paraId="4D983C6E" w14:textId="77777777" w:rsidR="00284777" w:rsidRPr="005E03A2" w:rsidRDefault="00284777" w:rsidP="004000C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t>26</w:t>
            </w:r>
          </w:p>
        </w:tc>
        <w:tc>
          <w:tcPr>
            <w:tcW w:w="1701" w:type="dxa"/>
          </w:tcPr>
          <w:p w14:paraId="632AD3D1" w14:textId="77777777" w:rsidR="00284777" w:rsidRDefault="00284777" w:rsidP="00400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20, 19, 16, 12</w:t>
            </w:r>
          </w:p>
          <w:p w14:paraId="7D0CE68B" w14:textId="77777777" w:rsidR="00284777" w:rsidRPr="005E03A2" w:rsidRDefault="00284777" w:rsidP="004000C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72F558BB" w14:textId="77777777" w:rsidR="00284777" w:rsidRPr="005E03A2" w:rsidRDefault="00284777" w:rsidP="004000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Category </w:t>
            </w:r>
            <w:r w:rsidRPr="00A64434">
              <w:rPr>
                <w:lang w:eastAsia="zh-CN"/>
              </w:rPr>
              <w:t>12, 10, 7, 4</w:t>
            </w:r>
          </w:p>
        </w:tc>
      </w:tr>
    </w:tbl>
    <w:p w14:paraId="3236367A" w14:textId="77777777" w:rsidR="009A3A7B" w:rsidRDefault="009A3A7B" w:rsidP="00567607">
      <w:pPr>
        <w:keepNext/>
        <w:spacing w:before="120" w:after="240"/>
        <w:jc w:val="both"/>
        <w:rPr>
          <w:b/>
          <w:u w:val="single"/>
        </w:rPr>
      </w:pPr>
    </w:p>
    <w:p w14:paraId="269741BF" w14:textId="256F1F33" w:rsidR="00346862" w:rsidRDefault="00567607" w:rsidP="00567607">
      <w:pPr>
        <w:keepNext/>
        <w:spacing w:before="120" w:after="240"/>
        <w:jc w:val="both"/>
        <w:rPr>
          <w:b/>
          <w:sz w:val="22"/>
          <w:u w:val="single"/>
        </w:rPr>
      </w:pPr>
      <w:r w:rsidRPr="009A3A7B">
        <w:rPr>
          <w:b/>
          <w:sz w:val="22"/>
          <w:u w:val="single"/>
        </w:rPr>
        <w:t>Rate matching</w:t>
      </w:r>
      <w:r w:rsidR="00DE68B3" w:rsidRPr="009A3A7B">
        <w:rPr>
          <w:b/>
          <w:sz w:val="22"/>
          <w:u w:val="single"/>
        </w:rPr>
        <w:t xml:space="preserve"> for 1024QAM</w:t>
      </w:r>
    </w:p>
    <w:p w14:paraId="55232E0F" w14:textId="4FA5E332" w:rsidR="00D5451E" w:rsidRPr="00D5451E" w:rsidRDefault="00D5451E" w:rsidP="00840606">
      <w:pPr>
        <w:keepNext/>
        <w:spacing w:before="120" w:after="240"/>
        <w:ind w:firstLine="288"/>
        <w:jc w:val="both"/>
        <w:rPr>
          <w:sz w:val="22"/>
        </w:rPr>
      </w:pPr>
      <w:r w:rsidRPr="00D5451E">
        <w:rPr>
          <w:sz w:val="22"/>
        </w:rPr>
        <w:t>The</w:t>
      </w:r>
      <w:r>
        <w:rPr>
          <w:sz w:val="22"/>
        </w:rPr>
        <w:t xml:space="preserve"> procedure of </w:t>
      </w:r>
      <w:r w:rsidR="00DA7C27">
        <w:rPr>
          <w:sz w:val="22"/>
        </w:rPr>
        <w:t xml:space="preserve">selecting soft buffer size for the rate matching purpose should be also updated taking into account increased TBS for 1024QAM. In </w:t>
      </w:r>
      <w:r w:rsidR="00840606">
        <w:rPr>
          <w:sz w:val="22"/>
        </w:rPr>
        <w:t>particular</w:t>
      </w:r>
      <w:r w:rsidR="00DA7C27">
        <w:rPr>
          <w:sz w:val="22"/>
        </w:rPr>
        <w:t xml:space="preserve">, the selection of the soft buffer size </w:t>
      </w:r>
      <w:r w:rsidR="00840606">
        <w:rPr>
          <w:sz w:val="22"/>
        </w:rPr>
        <w:t>for the rate matching purpose can be</w:t>
      </w:r>
      <w:r w:rsidR="00DA7C27">
        <w:rPr>
          <w:sz w:val="22"/>
        </w:rPr>
        <w:t xml:space="preserve"> based on the DL category </w:t>
      </w:r>
      <w:r w:rsidR="00840606">
        <w:rPr>
          <w:sz w:val="22"/>
        </w:rPr>
        <w:t xml:space="preserve">indicated for backward compatibility purpose </w:t>
      </w:r>
      <w:r w:rsidR="00DA7C27">
        <w:rPr>
          <w:sz w:val="22"/>
        </w:rPr>
        <w:t xml:space="preserve">with updated scaling factor Kc. </w:t>
      </w:r>
      <w:r w:rsidR="00840606">
        <w:rPr>
          <w:sz w:val="22"/>
        </w:rPr>
        <w:t>The proposed text to TS 36.212 [3] is provided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67607" w14:paraId="62409DBC" w14:textId="77777777" w:rsidTr="00567607">
        <w:tc>
          <w:tcPr>
            <w:tcW w:w="10160" w:type="dxa"/>
          </w:tcPr>
          <w:p w14:paraId="7DC40063" w14:textId="7ABEE116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Times New Roman"/>
              </w:rPr>
            </w:pPr>
            <w:r w:rsidRPr="00567607">
              <w:rPr>
                <w:rFonts w:eastAsia="Times New Roman"/>
                <w:lang w:eastAsia="ja-JP"/>
              </w:rPr>
              <w:t xml:space="preserve">If the UE signals </w:t>
            </w:r>
            <w:r w:rsidRPr="00567607">
              <w:rPr>
                <w:rFonts w:eastAsia="MS Mincho"/>
                <w:i/>
                <w:lang w:eastAsia="ja-JP"/>
              </w:rPr>
              <w:t>ue-CategoryDL-v14xy</w:t>
            </w:r>
            <w:r w:rsidRPr="00567607">
              <w:rPr>
                <w:rFonts w:eastAsia="Times New Roman"/>
                <w:lang w:eastAsia="ja-JP"/>
              </w:rPr>
              <w:t xml:space="preserve"> </w:t>
            </w:r>
            <w:r w:rsidRPr="00567607">
              <w:rPr>
                <w:rFonts w:eastAsia="Times New Roman"/>
                <w:iCs/>
                <w:lang w:eastAsia="zh-CN"/>
              </w:rPr>
              <w:t xml:space="preserve">indicating UE category M2,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</w:rPr>
              <w:t xml:space="preserve"> is the total number of soft channel bits</w:t>
            </w:r>
            <w:r w:rsidRPr="00567607">
              <w:rPr>
                <w:rFonts w:eastAsia="Times New Roman"/>
                <w:lang w:eastAsia="ja-JP"/>
              </w:rPr>
              <w:t xml:space="preserve"> according to the UE category indicated by </w:t>
            </w:r>
            <w:r w:rsidRPr="00567607">
              <w:rPr>
                <w:rFonts w:eastAsia="Times New Roman"/>
                <w:i/>
                <w:lang w:eastAsia="ja-JP"/>
              </w:rPr>
              <w:t>ue-</w:t>
            </w:r>
            <w:r w:rsidRPr="00567607">
              <w:rPr>
                <w:rFonts w:eastAsia="MS Mincho"/>
                <w:i/>
                <w:lang w:eastAsia="ja-JP"/>
              </w:rPr>
              <w:t>CategoryDL-v14xy</w:t>
            </w:r>
            <w:r w:rsidRPr="00567607">
              <w:rPr>
                <w:rFonts w:eastAsia="MS Mincho"/>
                <w:lang w:eastAsia="ja-JP"/>
              </w:rPr>
              <w:t xml:space="preserve">. </w:t>
            </w:r>
            <w:r w:rsidRPr="00567607">
              <w:rPr>
                <w:rFonts w:eastAsia="Times New Roman"/>
                <w:lang w:eastAsia="zh-CN"/>
              </w:rPr>
              <w:t>Otherwise, i</w:t>
            </w:r>
            <w:r w:rsidRPr="00567607">
              <w:rPr>
                <w:rFonts w:eastAsia="Times New Roman"/>
                <w:lang w:eastAsia="ja-JP"/>
              </w:rPr>
              <w:t xml:space="preserve">f the UE signals </w:t>
            </w:r>
            <w:r w:rsidRPr="00567607">
              <w:rPr>
                <w:rFonts w:eastAsia="MS Mincho"/>
                <w:i/>
                <w:lang w:eastAsia="ja-JP"/>
              </w:rPr>
              <w:t>ue-CategoryDL-v1310</w:t>
            </w:r>
            <w:r w:rsidRPr="00567607">
              <w:rPr>
                <w:rFonts w:eastAsia="Times New Roman"/>
                <w:lang w:eastAsia="ja-JP"/>
              </w:rPr>
              <w:t xml:space="preserve"> </w:t>
            </w:r>
            <w:r w:rsidRPr="00567607">
              <w:rPr>
                <w:rFonts w:eastAsia="Times New Roman"/>
                <w:iCs/>
                <w:lang w:eastAsia="zh-CN"/>
              </w:rPr>
              <w:t xml:space="preserve">indicating UE category M1,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</w:rPr>
              <w:t xml:space="preserve"> is the total number of soft channel bits</w:t>
            </w:r>
            <w:r w:rsidRPr="00567607">
              <w:rPr>
                <w:rFonts w:eastAsia="Times New Roman"/>
                <w:lang w:eastAsia="ja-JP"/>
              </w:rPr>
              <w:t xml:space="preserve"> according to the UE category indicated by </w:t>
            </w:r>
            <w:r w:rsidRPr="00567607">
              <w:rPr>
                <w:rFonts w:eastAsia="Times New Roman"/>
                <w:i/>
                <w:lang w:eastAsia="ja-JP"/>
              </w:rPr>
              <w:t>ue-</w:t>
            </w:r>
            <w:r w:rsidRPr="00567607">
              <w:rPr>
                <w:rFonts w:eastAsia="MS Mincho"/>
                <w:i/>
                <w:lang w:eastAsia="ja-JP"/>
              </w:rPr>
              <w:t>CategoryDL-v1310</w:t>
            </w:r>
            <w:r w:rsidRPr="00567607">
              <w:rPr>
                <w:rFonts w:eastAsia="MS Mincho"/>
                <w:lang w:eastAsia="ja-JP"/>
              </w:rPr>
              <w:t xml:space="preserve">. </w:t>
            </w:r>
            <w:r w:rsidRPr="00567607">
              <w:rPr>
                <w:rFonts w:eastAsia="Times New Roman"/>
                <w:lang w:eastAsia="zh-CN"/>
              </w:rPr>
              <w:t>Otherwise, if</w:t>
            </w:r>
            <w:r w:rsidRPr="00567607">
              <w:rPr>
                <w:rFonts w:eastAsia="MS Mincho"/>
                <w:lang w:eastAsia="ja-JP"/>
              </w:rPr>
              <w:t xml:space="preserve"> the UE signals </w:t>
            </w:r>
            <w:r w:rsidRPr="00567607">
              <w:rPr>
                <w:rFonts w:eastAsia="MS Mincho"/>
                <w:i/>
                <w:lang w:eastAsia="ja-JP"/>
              </w:rPr>
              <w:t>ue-CategoryDL-v13xy</w:t>
            </w:r>
            <w:r w:rsidRPr="00567607">
              <w:rPr>
                <w:rFonts w:eastAsia="MS Mincho"/>
                <w:lang w:eastAsia="ja-JP"/>
              </w:rPr>
              <w:t>, and</w:t>
            </w:r>
            <w:r w:rsidRPr="00567607">
              <w:rPr>
                <w:rFonts w:eastAsia="Times New Roman"/>
                <w:lang w:eastAsia="zh-CN"/>
              </w:rPr>
              <w:t xml:space="preserve"> is configured with transmission mode 9 or transmission mode 10 and </w:t>
            </w:r>
            <w:r w:rsidRPr="00567607">
              <w:rPr>
                <w:rFonts w:eastAsia="Times New Roman"/>
                <w:color w:val="000000"/>
                <w:lang w:eastAsia="zh-CN"/>
              </w:rPr>
              <w:t xml:space="preserve">the higher layer parameter </w:t>
            </w:r>
            <w:r w:rsidRPr="00567607">
              <w:rPr>
                <w:rFonts w:eastAsia="Times New Roman"/>
                <w:i/>
              </w:rPr>
              <w:t>maxLayersMIMO-r10</w:t>
            </w:r>
            <w:r w:rsidRPr="00567607">
              <w:rPr>
                <w:rFonts w:eastAsia="Times New Roman"/>
                <w:i/>
                <w:lang w:eastAsia="zh-CN"/>
              </w:rPr>
              <w:t xml:space="preserve"> </w:t>
            </w:r>
            <w:r w:rsidRPr="00567607">
              <w:rPr>
                <w:rFonts w:eastAsia="Times New Roman"/>
                <w:color w:val="000000"/>
                <w:lang w:eastAsia="zh-CN"/>
              </w:rPr>
              <w:t xml:space="preserve">is configured to </w:t>
            </w:r>
            <w:proofErr w:type="spellStart"/>
            <w:r w:rsidRPr="00567607">
              <w:rPr>
                <w:rFonts w:eastAsia="Times New Roman"/>
                <w:lang w:eastAsia="zh-CN"/>
              </w:rPr>
              <w:t>eight</w:t>
            </w:r>
            <w:r w:rsidRPr="00567607">
              <w:rPr>
                <w:rFonts w:eastAsia="Times New Roman"/>
                <w:lang w:eastAsia="ja-JP"/>
              </w:rPr>
              <w:t>Layers</w:t>
            </w:r>
            <w:proofErr w:type="spellEnd"/>
            <w:r w:rsidRPr="00567607">
              <w:rPr>
                <w:rFonts w:eastAsia="MS Mincho"/>
                <w:lang w:eastAsia="ja-JP"/>
              </w:rPr>
              <w:t xml:space="preserve">, </w:t>
            </w:r>
            <w:proofErr w:type="spellStart"/>
            <w:r w:rsidRPr="00567607">
              <w:rPr>
                <w:rFonts w:eastAsia="MS Mincho"/>
                <w:i/>
                <w:lang w:eastAsia="ja-JP"/>
              </w:rPr>
              <w:t>N</w:t>
            </w:r>
            <w:r w:rsidRPr="00567607">
              <w:rPr>
                <w:rFonts w:eastAsia="MS Mincho"/>
                <w:vertAlign w:val="subscript"/>
                <w:lang w:eastAsia="ja-JP"/>
              </w:rPr>
              <w:t>soft</w:t>
            </w:r>
            <w:proofErr w:type="spellEnd"/>
            <w:r w:rsidRPr="00567607">
              <w:rPr>
                <w:rFonts w:eastAsia="MS Mincho"/>
                <w:lang w:eastAsia="ja-JP"/>
              </w:rPr>
              <w:t xml:space="preserve"> is the t</w:t>
            </w:r>
            <w:r w:rsidRPr="00567607">
              <w:rPr>
                <w:rFonts w:eastAsia="Times New Roman"/>
                <w:lang w:eastAsia="zh-CN"/>
              </w:rPr>
              <w:t>o</w:t>
            </w:r>
            <w:r w:rsidRPr="00567607">
              <w:rPr>
                <w:rFonts w:eastAsia="MS Mincho"/>
                <w:lang w:eastAsia="ja-JP"/>
              </w:rPr>
              <w:t xml:space="preserve">tal number of soft channel bits according to the UE category indicated by </w:t>
            </w:r>
            <w:r w:rsidRPr="00567607">
              <w:rPr>
                <w:rFonts w:eastAsia="MS Mincho"/>
                <w:i/>
                <w:lang w:eastAsia="ja-JP"/>
              </w:rPr>
              <w:t>ue-CategoryDL-v13xy</w:t>
            </w:r>
            <w:r w:rsidRPr="00567607">
              <w:rPr>
                <w:rFonts w:eastAsia="MS Mincho"/>
                <w:lang w:eastAsia="ja-JP"/>
              </w:rPr>
              <w:t xml:space="preserve">. </w:t>
            </w:r>
            <w:r w:rsidRPr="00567607">
              <w:rPr>
                <w:rFonts w:eastAsia="Times New Roman"/>
                <w:lang w:eastAsia="zh-CN"/>
              </w:rPr>
              <w:t xml:space="preserve">Otherwise, </w:t>
            </w:r>
            <w:r w:rsidRPr="00567607">
              <w:rPr>
                <w:rFonts w:eastAsia="Times New Roman"/>
                <w:lang w:eastAsia="ja-JP"/>
              </w:rPr>
              <w:t xml:space="preserve">if the UE signals </w:t>
            </w:r>
            <w:r w:rsidRPr="00567607">
              <w:rPr>
                <w:rFonts w:eastAsia="Times New Roman"/>
                <w:i/>
                <w:iCs/>
                <w:lang w:eastAsia="ja-JP"/>
              </w:rPr>
              <w:t>ue-CategoryDL-r12</w:t>
            </w:r>
            <w:r w:rsidRPr="00567607">
              <w:rPr>
                <w:rFonts w:eastAsia="Times New Roman"/>
                <w:iCs/>
                <w:lang w:eastAsia="zh-CN"/>
              </w:rPr>
              <w:t xml:space="preserve"> indicating UE category 0</w:t>
            </w:r>
            <w:r w:rsidRPr="00567607">
              <w:rPr>
                <w:rFonts w:eastAsia="Times New Roman"/>
                <w:lang w:eastAsia="ja-JP"/>
              </w:rPr>
              <w:t xml:space="preserve">, or if the UE signals </w:t>
            </w:r>
            <w:r w:rsidRPr="00567607">
              <w:rPr>
                <w:rFonts w:eastAsia="Times New Roman"/>
                <w:i/>
                <w:lang w:eastAsia="ja-JP"/>
              </w:rPr>
              <w:t>ue-Category</w:t>
            </w:r>
            <w:r w:rsidRPr="00567607">
              <w:rPr>
                <w:rFonts w:eastAsia="Times New Roman"/>
                <w:i/>
                <w:iCs/>
                <w:lang w:eastAsia="ja-JP"/>
              </w:rPr>
              <w:t>DL</w:t>
            </w:r>
            <w:r w:rsidRPr="00567607">
              <w:rPr>
                <w:rFonts w:eastAsia="Times New Roman"/>
                <w:i/>
                <w:lang w:eastAsia="ja-JP"/>
              </w:rPr>
              <w:t>-r12</w:t>
            </w:r>
            <w:r w:rsidRPr="00567607">
              <w:rPr>
                <w:rFonts w:eastAsia="Times New Roman"/>
                <w:i/>
                <w:lang w:eastAsia="zh-CN"/>
              </w:rPr>
              <w:t xml:space="preserve"> </w:t>
            </w:r>
            <w:r w:rsidRPr="00567607">
              <w:rPr>
                <w:rFonts w:eastAsia="Times New Roman"/>
                <w:lang w:eastAsia="zh-CN"/>
              </w:rPr>
              <w:t xml:space="preserve">indicating UE category 14 and is configured by higher layers with </w:t>
            </w:r>
            <w:r w:rsidRPr="00567607">
              <w:rPr>
                <w:rFonts w:eastAsia="Times New Roman"/>
                <w:i/>
              </w:rPr>
              <w:t>altCQI-Table-r12</w:t>
            </w:r>
            <w:r w:rsidRPr="00567607">
              <w:rPr>
                <w:rFonts w:eastAsia="Times New Roman"/>
                <w:i/>
                <w:lang w:eastAsia="zh-CN"/>
              </w:rPr>
              <w:t xml:space="preserve"> </w:t>
            </w:r>
            <w:r w:rsidRPr="00567607">
              <w:rPr>
                <w:rFonts w:eastAsia="Times New Roman"/>
                <w:lang w:eastAsia="zh-CN"/>
              </w:rPr>
              <w:t xml:space="preserve">for the DL cell,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</w:rPr>
              <w:t xml:space="preserve"> is the total number of soft channel bits</w:t>
            </w:r>
            <w:r w:rsidRPr="00567607">
              <w:rPr>
                <w:rFonts w:eastAsia="Times New Roman"/>
                <w:lang w:eastAsia="ja-JP"/>
              </w:rPr>
              <w:t xml:space="preserve"> according to the UE category indicated by </w:t>
            </w:r>
            <w:r w:rsidRPr="00567607">
              <w:rPr>
                <w:rFonts w:eastAsia="Times New Roman"/>
                <w:i/>
                <w:lang w:eastAsia="ja-JP"/>
              </w:rPr>
              <w:t>ue-CategoryDL-r12</w:t>
            </w:r>
            <w:r w:rsidRPr="00567607">
              <w:rPr>
                <w:rFonts w:eastAsia="Times New Roman"/>
                <w:lang w:eastAsia="zh-CN"/>
              </w:rPr>
              <w:t xml:space="preserve">. </w:t>
            </w:r>
            <w:r w:rsidRPr="00567607">
              <w:rPr>
                <w:rFonts w:eastAsia="Times New Roman"/>
              </w:rPr>
              <w:t xml:space="preserve">Otherwise, if the UE signals </w:t>
            </w:r>
            <w:r w:rsidRPr="00567607">
              <w:rPr>
                <w:rFonts w:eastAsia="Times New Roman"/>
                <w:i/>
                <w:lang w:eastAsia="ja-JP"/>
              </w:rPr>
              <w:t>ue-Category-v1</w:t>
            </w:r>
            <w:r w:rsidRPr="00567607">
              <w:rPr>
                <w:rFonts w:eastAsia="Times New Roman"/>
                <w:i/>
              </w:rPr>
              <w:t xml:space="preserve">1a0, </w:t>
            </w:r>
            <w:r w:rsidRPr="00567607">
              <w:rPr>
                <w:rFonts w:eastAsia="Times New Roman"/>
              </w:rPr>
              <w:t xml:space="preserve">and is configured by higher layers with </w:t>
            </w:r>
            <w:r w:rsidRPr="00567607">
              <w:rPr>
                <w:rFonts w:eastAsia="Times New Roman"/>
                <w:i/>
              </w:rPr>
              <w:t>altCQI-Table-r12</w:t>
            </w:r>
            <w:r w:rsidRPr="00567607">
              <w:rPr>
                <w:rFonts w:eastAsia="Times New Roman"/>
                <w:i/>
                <w:lang w:eastAsia="zh-CN"/>
              </w:rPr>
              <w:t xml:space="preserve"> </w:t>
            </w:r>
            <w:r w:rsidRPr="00567607">
              <w:rPr>
                <w:rFonts w:eastAsia="Times New Roman"/>
                <w:lang w:eastAsia="zh-CN"/>
              </w:rPr>
              <w:t>for the DL cell</w:t>
            </w:r>
            <w:r w:rsidRPr="00567607">
              <w:rPr>
                <w:rFonts w:eastAsia="Times New Roman"/>
              </w:rPr>
              <w:t xml:space="preserve">,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</w:rPr>
              <w:t xml:space="preserve"> is the total number of soft channel bits</w:t>
            </w:r>
            <w:r w:rsidRPr="00567607">
              <w:rPr>
                <w:rFonts w:eastAsia="Times New Roman"/>
                <w:lang w:eastAsia="ja-JP"/>
              </w:rPr>
              <w:t xml:space="preserve"> according to the UE category indicated by </w:t>
            </w:r>
            <w:r w:rsidRPr="00567607">
              <w:rPr>
                <w:rFonts w:eastAsia="Times New Roman"/>
                <w:i/>
                <w:lang w:eastAsia="ja-JP"/>
              </w:rPr>
              <w:t>ue-Category-v11</w:t>
            </w:r>
            <w:r w:rsidRPr="00567607">
              <w:rPr>
                <w:rFonts w:eastAsia="Times New Roman"/>
                <w:i/>
              </w:rPr>
              <w:t>a0.</w:t>
            </w:r>
            <w:r w:rsidRPr="00567607">
              <w:rPr>
                <w:rFonts w:eastAsia="Times New Roman"/>
                <w:i/>
                <w:lang w:eastAsia="zh-CN"/>
              </w:rPr>
              <w:t xml:space="preserve"> </w:t>
            </w:r>
            <w:r w:rsidRPr="00567607">
              <w:rPr>
                <w:rFonts w:eastAsia="Times New Roman"/>
                <w:lang w:eastAsia="zh-CN"/>
              </w:rPr>
              <w:t xml:space="preserve">Otherwise, </w:t>
            </w:r>
            <w:r w:rsidRPr="00567607">
              <w:rPr>
                <w:rFonts w:eastAsia="Times New Roman"/>
                <w:lang w:eastAsia="ja-JP"/>
              </w:rPr>
              <w:t xml:space="preserve">if the UE signals </w:t>
            </w:r>
            <w:r w:rsidRPr="00567607">
              <w:rPr>
                <w:rFonts w:eastAsia="Times New Roman"/>
                <w:i/>
                <w:lang w:eastAsia="ja-JP"/>
              </w:rPr>
              <w:t>ue-Category-v10</w:t>
            </w:r>
            <w:r w:rsidRPr="00567607">
              <w:rPr>
                <w:rFonts w:eastAsia="Times New Roman"/>
                <w:i/>
                <w:lang w:eastAsia="zh-CN"/>
              </w:rPr>
              <w:t>20</w:t>
            </w:r>
            <w:r w:rsidRPr="00567607">
              <w:rPr>
                <w:rFonts w:eastAsia="Times New Roman"/>
                <w:lang w:eastAsia="ja-JP"/>
              </w:rPr>
              <w:t xml:space="preserve">, and is configured with transmission mode 9 </w:t>
            </w:r>
            <w:r w:rsidRPr="00567607">
              <w:rPr>
                <w:rFonts w:eastAsia="Times New Roman"/>
                <w:lang w:eastAsia="zh-CN"/>
              </w:rPr>
              <w:t xml:space="preserve">or transmission mode 10, or is </w:t>
            </w:r>
            <w:r w:rsidRPr="00567607">
              <w:rPr>
                <w:rFonts w:eastAsia="Times New Roman"/>
                <w:lang w:eastAsia="zh-CN"/>
              </w:rPr>
              <w:lastRenderedPageBreak/>
              <w:t xml:space="preserve">configured with transmission mode 3 or transmission mode 4 and </w:t>
            </w:r>
            <w:r w:rsidRPr="00567607">
              <w:rPr>
                <w:rFonts w:eastAsia="Times New Roman"/>
                <w:color w:val="000000"/>
                <w:lang w:eastAsia="zh-CN"/>
              </w:rPr>
              <w:t xml:space="preserve">the higher layer parameter </w:t>
            </w:r>
            <w:r w:rsidRPr="00567607">
              <w:rPr>
                <w:rFonts w:eastAsia="Times New Roman"/>
                <w:i/>
              </w:rPr>
              <w:t>maxLayersMIMO-r10</w:t>
            </w:r>
            <w:r w:rsidRPr="00567607">
              <w:rPr>
                <w:rFonts w:eastAsia="Times New Roman"/>
                <w:i/>
                <w:lang w:eastAsia="zh-CN"/>
              </w:rPr>
              <w:t xml:space="preserve"> </w:t>
            </w:r>
            <w:r w:rsidRPr="00567607">
              <w:rPr>
                <w:rFonts w:eastAsia="Times New Roman"/>
                <w:color w:val="000000"/>
                <w:lang w:eastAsia="zh-CN"/>
              </w:rPr>
              <w:t xml:space="preserve">is configured to </w:t>
            </w:r>
            <w:proofErr w:type="spellStart"/>
            <w:r w:rsidRPr="00567607">
              <w:rPr>
                <w:rFonts w:eastAsia="Times New Roman"/>
                <w:lang w:eastAsia="ja-JP"/>
              </w:rPr>
              <w:t>fourLayers</w:t>
            </w:r>
            <w:proofErr w:type="spellEnd"/>
            <w:r w:rsidRPr="00567607">
              <w:rPr>
                <w:rFonts w:eastAsia="Times New Roman"/>
                <w:color w:val="000000"/>
                <w:lang w:eastAsia="zh-CN"/>
              </w:rPr>
              <w:t>,</w:t>
            </w:r>
            <w:r w:rsidRPr="00567607">
              <w:rPr>
                <w:rFonts w:eastAsia="Times New Roman"/>
                <w:lang w:eastAsia="zh-CN"/>
              </w:rPr>
              <w:t xml:space="preserve"> </w:t>
            </w:r>
            <w:r w:rsidRPr="00567607">
              <w:rPr>
                <w:rFonts w:eastAsia="Times New Roman"/>
                <w:lang w:eastAsia="ja-JP"/>
              </w:rPr>
              <w:t xml:space="preserve">for the DL cell,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</w:rPr>
              <w:t xml:space="preserve"> is the total number of soft channel bits [4]</w:t>
            </w:r>
            <w:r w:rsidRPr="00567607">
              <w:rPr>
                <w:rFonts w:eastAsia="Times New Roman"/>
                <w:lang w:eastAsia="ja-JP"/>
              </w:rPr>
              <w:t xml:space="preserve"> according to the UE category indicated by </w:t>
            </w:r>
            <w:r w:rsidRPr="00567607">
              <w:rPr>
                <w:rFonts w:eastAsia="Times New Roman"/>
                <w:i/>
                <w:lang w:eastAsia="ja-JP"/>
              </w:rPr>
              <w:t>ue-Category-v10</w:t>
            </w:r>
            <w:r w:rsidRPr="00567607">
              <w:rPr>
                <w:rFonts w:eastAsia="Times New Roman"/>
                <w:i/>
                <w:lang w:eastAsia="zh-CN"/>
              </w:rPr>
              <w:t>20</w:t>
            </w:r>
            <w:r w:rsidRPr="00567607">
              <w:rPr>
                <w:rFonts w:eastAsia="Malgun Gothic"/>
                <w:lang w:eastAsia="ko-KR"/>
              </w:rPr>
              <w:t xml:space="preserve"> [6]</w:t>
            </w:r>
            <w:r w:rsidRPr="00567607">
              <w:rPr>
                <w:rFonts w:eastAsia="Times New Roman"/>
                <w:lang w:eastAsia="ja-JP"/>
              </w:rPr>
              <w:t xml:space="preserve">. Otherwise,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</w:rPr>
              <w:t xml:space="preserve"> is the total number of soft channel bits</w:t>
            </w:r>
            <w:r w:rsidRPr="00567607">
              <w:rPr>
                <w:rFonts w:eastAsia="Times New Roman"/>
                <w:lang w:eastAsia="ja-JP"/>
              </w:rPr>
              <w:t xml:space="preserve"> [4]</w:t>
            </w:r>
            <w:r w:rsidRPr="00567607">
              <w:rPr>
                <w:rFonts w:eastAsia="Times New Roman"/>
              </w:rPr>
              <w:t xml:space="preserve"> </w:t>
            </w:r>
            <w:r w:rsidRPr="00567607">
              <w:rPr>
                <w:rFonts w:eastAsia="Times New Roman"/>
                <w:lang w:eastAsia="ja-JP"/>
              </w:rPr>
              <w:t xml:space="preserve">according to the UE category indicated by </w:t>
            </w:r>
            <w:proofErr w:type="spellStart"/>
            <w:r w:rsidRPr="00567607">
              <w:rPr>
                <w:rFonts w:eastAsia="Times New Roman"/>
                <w:i/>
                <w:lang w:eastAsia="ja-JP"/>
              </w:rPr>
              <w:t>ue</w:t>
            </w:r>
            <w:proofErr w:type="spellEnd"/>
            <w:r w:rsidRPr="00567607">
              <w:rPr>
                <w:rFonts w:eastAsia="Times New Roman"/>
                <w:i/>
                <w:lang w:eastAsia="ja-JP"/>
              </w:rPr>
              <w:t xml:space="preserve">-Category </w:t>
            </w:r>
            <w:r w:rsidRPr="00567607">
              <w:rPr>
                <w:rFonts w:eastAsia="Malgun Gothic"/>
                <w:lang w:eastAsia="ko-KR"/>
              </w:rPr>
              <w:t>(without suffix) [6]</w:t>
            </w:r>
            <w:r w:rsidRPr="00567607">
              <w:rPr>
                <w:rFonts w:eastAsia="Times New Roman"/>
              </w:rPr>
              <w:t>.</w:t>
            </w:r>
          </w:p>
          <w:p w14:paraId="634FCFDF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Times New Roman"/>
                <w:lang w:val="en-US" w:eastAsia="ja-JP"/>
              </w:rPr>
            </w:pPr>
            <w:r w:rsidRPr="00567607">
              <w:rPr>
                <w:rFonts w:eastAsia="Times New Roman"/>
                <w:lang w:val="en-US"/>
              </w:rPr>
              <w:t xml:space="preserve">If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  <w:lang w:val="en-US"/>
              </w:rPr>
              <w:t xml:space="preserve"> = 35982720</w:t>
            </w:r>
            <w:r w:rsidRPr="00567607">
              <w:rPr>
                <w:rFonts w:eastAsia="Times New Roman"/>
                <w:lang w:val="en-US" w:eastAsia="zh-CN"/>
              </w:rPr>
              <w:t xml:space="preserve"> or </w:t>
            </w:r>
            <w:r w:rsidRPr="00567607">
              <w:rPr>
                <w:rFonts w:eastAsia="MS Mincho"/>
                <w:iCs/>
                <w:lang w:val="en-US" w:eastAsia="ja-JP"/>
              </w:rPr>
              <w:t>47431680</w:t>
            </w:r>
            <w:r w:rsidRPr="00567607">
              <w:rPr>
                <w:rFonts w:eastAsia="Times New Roman"/>
                <w:lang w:val="en-US"/>
              </w:rPr>
              <w:t xml:space="preserve">, </w:t>
            </w:r>
          </w:p>
          <w:p w14:paraId="07E68C3C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lang w:val="en-US" w:eastAsia="zh-CN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>=</w:t>
            </w:r>
            <w:r w:rsidRPr="00567607">
              <w:rPr>
                <w:lang w:val="en-US" w:eastAsia="ja-JP"/>
              </w:rPr>
              <w:t xml:space="preserve"> </w:t>
            </w:r>
            <w:r w:rsidRPr="00567607">
              <w:rPr>
                <w:lang w:val="en-US" w:eastAsia="zh-CN"/>
              </w:rPr>
              <w:t xml:space="preserve">5, </w:t>
            </w:r>
          </w:p>
          <w:p w14:paraId="329E94B1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proofErr w:type="spellStart"/>
            <w:r w:rsidRPr="00567607">
              <w:rPr>
                <w:rFonts w:eastAsia="MS Mincho"/>
                <w:lang w:val="en-US" w:eastAsia="ja-JP"/>
              </w:rPr>
              <w:t>elseif</w:t>
            </w:r>
            <w:proofErr w:type="spellEnd"/>
            <w:r w:rsidRPr="00567607">
              <w:rPr>
                <w:rFonts w:eastAsia="MS Mincho"/>
                <w:lang w:val="en-US" w:eastAsia="ja-JP"/>
              </w:rPr>
              <w:t xml:space="preserve"> </w:t>
            </w:r>
            <w:proofErr w:type="spellStart"/>
            <w:r w:rsidRPr="00567607">
              <w:rPr>
                <w:rFonts w:eastAsia="MS Mincho"/>
                <w:i/>
                <w:lang w:val="en-US" w:eastAsia="ja-JP"/>
              </w:rPr>
              <w:t>N</w:t>
            </w:r>
            <w:r w:rsidRPr="00567607">
              <w:rPr>
                <w:rFonts w:eastAsia="MS Mincho"/>
                <w:vertAlign w:val="subscript"/>
                <w:lang w:val="en-US" w:eastAsia="ja-JP"/>
              </w:rPr>
              <w:t>soft</w:t>
            </w:r>
            <w:proofErr w:type="spellEnd"/>
            <w:r w:rsidRPr="00567607">
              <w:rPr>
                <w:rFonts w:eastAsia="MS Mincho"/>
                <w:lang w:val="en-US" w:eastAsia="ja-JP"/>
              </w:rPr>
              <w:t xml:space="preserve"> = 303562752,</w:t>
            </w:r>
          </w:p>
          <w:p w14:paraId="08BB1B4D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lang w:eastAsia="zh-CN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>=</w:t>
            </w:r>
            <w:r w:rsidRPr="00567607">
              <w:rPr>
                <w:lang w:val="en-US" w:eastAsia="ja-JP"/>
              </w:rPr>
              <w:t xml:space="preserve"> </w:t>
            </w:r>
            <w:r w:rsidRPr="00567607">
              <w:rPr>
                <w:lang w:val="en-US" w:eastAsia="zh-CN"/>
              </w:rPr>
              <w:t xml:space="preserve">32, </w:t>
            </w:r>
          </w:p>
          <w:p w14:paraId="0D131A04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/>
              </w:rPr>
            </w:pPr>
            <w:proofErr w:type="spellStart"/>
            <w:r w:rsidRPr="00567607">
              <w:rPr>
                <w:rFonts w:eastAsia="MS Mincho"/>
                <w:lang w:val="en-US" w:eastAsia="ja-JP"/>
              </w:rPr>
              <w:t>elseif</w:t>
            </w:r>
            <w:proofErr w:type="spellEnd"/>
            <w:r w:rsidRPr="00567607">
              <w:rPr>
                <w:rFonts w:eastAsia="MS Mincho"/>
                <w:lang w:val="en-US" w:eastAsia="ja-JP"/>
              </w:rPr>
              <w:t xml:space="preserve"> </w:t>
            </w:r>
            <w:proofErr w:type="spellStart"/>
            <w:r w:rsidRPr="00567607">
              <w:rPr>
                <w:rFonts w:eastAsia="MS Mincho"/>
                <w:i/>
                <w:lang w:val="en-US" w:eastAsia="ja-JP"/>
              </w:rPr>
              <w:t>N</w:t>
            </w:r>
            <w:r w:rsidRPr="00567607">
              <w:rPr>
                <w:rFonts w:eastAsia="MS Mincho"/>
                <w:vertAlign w:val="subscript"/>
                <w:lang w:val="en-US" w:eastAsia="ja-JP"/>
              </w:rPr>
              <w:t>soft</w:t>
            </w:r>
            <w:proofErr w:type="spellEnd"/>
            <w:r w:rsidRPr="00567607">
              <w:rPr>
                <w:rFonts w:eastAsia="MS Mincho"/>
                <w:lang w:val="en-US" w:eastAsia="ja-JP"/>
              </w:rPr>
              <w:t xml:space="preserve"> = 14616576,</w:t>
            </w:r>
          </w:p>
          <w:p w14:paraId="30D9B20B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lang w:eastAsia="zh-CN"/>
              </w:rPr>
            </w:pPr>
            <w:r w:rsidRPr="00567607">
              <w:rPr>
                <w:rFonts w:eastAsia="MS Mincho"/>
                <w:lang w:eastAsia="ja-JP"/>
              </w:rPr>
              <w:t xml:space="preserve">if the UE is configured by higher layers with </w:t>
            </w:r>
            <w:r w:rsidRPr="00567607">
              <w:rPr>
                <w:rFonts w:eastAsia="MS Mincho"/>
                <w:i/>
                <w:lang w:eastAsia="ja-JP"/>
              </w:rPr>
              <w:t>altCQI-Table-r12</w:t>
            </w:r>
            <w:r w:rsidRPr="00567607">
              <w:rPr>
                <w:rFonts w:eastAsia="MS Mincho"/>
                <w:lang w:eastAsia="ja-JP"/>
              </w:rPr>
              <w:t>,</w:t>
            </w:r>
          </w:p>
          <w:p w14:paraId="2A901861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851" w:hanging="284"/>
              <w:textAlignment w:val="auto"/>
              <w:rPr>
                <w:rFonts w:eastAsia="MS Mincho"/>
                <w:lang w:eastAsia="ja-JP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 xml:space="preserve"> = 3</w:t>
            </w:r>
            <w:r w:rsidRPr="00567607">
              <w:rPr>
                <w:rFonts w:eastAsia="MS Mincho"/>
                <w:lang w:val="en-US" w:eastAsia="ja-JP"/>
              </w:rPr>
              <w:t>/2</w:t>
            </w:r>
          </w:p>
          <w:p w14:paraId="7504068B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rFonts w:eastAsia="MS Mincho"/>
                <w:lang w:eastAsia="ja-JP"/>
              </w:rPr>
            </w:pPr>
            <w:r w:rsidRPr="00567607">
              <w:rPr>
                <w:rFonts w:eastAsia="MS Mincho"/>
                <w:lang w:eastAsia="ja-JP"/>
              </w:rPr>
              <w:t>else</w:t>
            </w:r>
          </w:p>
          <w:p w14:paraId="367C0360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851" w:hanging="284"/>
              <w:textAlignment w:val="auto"/>
              <w:rPr>
                <w:rFonts w:eastAsia="MS Mincho"/>
                <w:lang w:eastAsia="ja-JP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 xml:space="preserve"> = </w:t>
            </w:r>
            <w:r w:rsidRPr="00567607">
              <w:rPr>
                <w:rFonts w:eastAsia="MS Mincho"/>
                <w:lang w:val="en-US" w:eastAsia="ja-JP"/>
              </w:rPr>
              <w:t>2</w:t>
            </w:r>
          </w:p>
          <w:p w14:paraId="4E9A3D89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rFonts w:eastAsia="MS Mincho"/>
                <w:lang w:eastAsia="ja-JP"/>
              </w:rPr>
            </w:pPr>
            <w:proofErr w:type="gramStart"/>
            <w:r w:rsidRPr="00567607">
              <w:rPr>
                <w:rFonts w:eastAsia="MS Mincho"/>
                <w:lang w:eastAsia="ja-JP"/>
              </w:rPr>
              <w:t>end</w:t>
            </w:r>
            <w:proofErr w:type="gramEnd"/>
            <w:r w:rsidRPr="00567607">
              <w:rPr>
                <w:rFonts w:eastAsia="MS Mincho"/>
                <w:lang w:eastAsia="ja-JP"/>
              </w:rPr>
              <w:t xml:space="preserve"> if.</w:t>
            </w:r>
          </w:p>
          <w:p w14:paraId="0E378B70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/>
              </w:rPr>
            </w:pPr>
            <w:proofErr w:type="spellStart"/>
            <w:r w:rsidRPr="00567607">
              <w:rPr>
                <w:rFonts w:eastAsia="MS Mincho"/>
                <w:lang w:val="en-US" w:eastAsia="ja-JP"/>
              </w:rPr>
              <w:t>elseif</w:t>
            </w:r>
            <w:proofErr w:type="spellEnd"/>
            <w:r w:rsidRPr="00567607">
              <w:rPr>
                <w:rFonts w:eastAsia="MS Mincho"/>
                <w:lang w:val="en-US" w:eastAsia="ja-JP"/>
              </w:rPr>
              <w:t xml:space="preserve"> </w:t>
            </w:r>
            <w:proofErr w:type="spellStart"/>
            <w:r w:rsidRPr="00567607">
              <w:rPr>
                <w:rFonts w:eastAsia="MS Mincho"/>
                <w:i/>
                <w:lang w:val="en-US" w:eastAsia="ja-JP"/>
              </w:rPr>
              <w:t>N</w:t>
            </w:r>
            <w:r w:rsidRPr="00567607">
              <w:rPr>
                <w:rFonts w:eastAsia="MS Mincho"/>
                <w:vertAlign w:val="subscript"/>
                <w:lang w:val="en-US" w:eastAsia="ja-JP"/>
              </w:rPr>
              <w:t>soft</w:t>
            </w:r>
            <w:proofErr w:type="spellEnd"/>
            <w:r w:rsidRPr="00567607">
              <w:rPr>
                <w:rFonts w:eastAsia="MS Mincho"/>
                <w:lang w:val="en-US" w:eastAsia="ja-JP"/>
              </w:rPr>
              <w:t xml:space="preserve"> = 19488768,</w:t>
            </w:r>
          </w:p>
          <w:p w14:paraId="0F5C5B09" w14:textId="77777777" w:rsid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ins w:id="1" w:author="Intel" w:date="2018-04-06T20:13:00Z"/>
                <w:rFonts w:eastAsia="MS Mincho"/>
                <w:lang w:eastAsia="ja-JP"/>
              </w:rPr>
            </w:pPr>
            <w:ins w:id="2" w:author="Intel" w:date="2018-04-06T20:13:00Z">
              <w:r>
                <w:rPr>
                  <w:rFonts w:eastAsia="MS Mincho"/>
                  <w:lang w:eastAsia="ja-JP"/>
                </w:rPr>
                <w:t xml:space="preserve">if </w:t>
              </w:r>
              <w:r w:rsidRPr="00567607">
                <w:rPr>
                  <w:rFonts w:eastAsia="MS Mincho"/>
                  <w:lang w:eastAsia="ja-JP"/>
                </w:rPr>
                <w:t xml:space="preserve">the UE is configured by higher layers with </w:t>
              </w:r>
              <w:r w:rsidRPr="00567607">
                <w:rPr>
                  <w:rFonts w:eastAsia="MS Mincho"/>
                  <w:i/>
                  <w:lang w:eastAsia="ja-JP"/>
                </w:rPr>
                <w:t>altCQI-Table-1024QAM-r15</w:t>
              </w:r>
              <w:r>
                <w:rPr>
                  <w:rFonts w:eastAsia="MS Mincho"/>
                  <w:i/>
                  <w:lang w:eastAsia="ja-JP"/>
                </w:rPr>
                <w:t>,</w:t>
              </w:r>
            </w:ins>
          </w:p>
          <w:p w14:paraId="754C68C6" w14:textId="6AA01BE1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851" w:hanging="284"/>
              <w:textAlignment w:val="auto"/>
              <w:rPr>
                <w:ins w:id="3" w:author="Intel" w:date="2018-04-06T20:13:00Z"/>
                <w:rFonts w:eastAsia="MS Mincho"/>
                <w:lang w:val="en-US" w:eastAsia="ja-JP"/>
              </w:rPr>
            </w:pPr>
            <w:ins w:id="4" w:author="Intel" w:date="2018-04-06T20:13:00Z">
              <w:r w:rsidRPr="00567607">
                <w:rPr>
                  <w:i/>
                  <w:lang w:val="en-US" w:eastAsia="ja-JP"/>
                </w:rPr>
                <w:t>K</w:t>
              </w:r>
              <w:r w:rsidRPr="00567607">
                <w:rPr>
                  <w:i/>
                  <w:vertAlign w:val="subscript"/>
                  <w:lang w:val="en-US" w:eastAsia="ja-JP"/>
                </w:rPr>
                <w:t>C</w:t>
              </w:r>
              <w:r w:rsidRPr="00567607">
                <w:rPr>
                  <w:lang w:val="en-US" w:eastAsia="zh-CN"/>
                </w:rPr>
                <w:t xml:space="preserve"> = </w:t>
              </w:r>
              <w:r>
                <w:rPr>
                  <w:lang w:val="en-US" w:eastAsia="zh-CN"/>
                </w:rPr>
                <w:t>8/</w:t>
              </w:r>
            </w:ins>
            <w:ins w:id="5" w:author="Intel" w:date="2018-04-06T20:14:00Z">
              <w:r>
                <w:rPr>
                  <w:lang w:val="en-US" w:eastAsia="zh-CN"/>
                </w:rPr>
                <w:t>5</w:t>
              </w:r>
            </w:ins>
          </w:p>
          <w:p w14:paraId="03ECF2ED" w14:textId="2DD05081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rFonts w:eastAsia="MS Mincho"/>
                <w:lang w:val="en-US" w:eastAsia="ja-JP"/>
              </w:rPr>
            </w:pPr>
            <w:proofErr w:type="spellStart"/>
            <w:ins w:id="6" w:author="Intel" w:date="2018-04-06T20:08:00Z">
              <w:r>
                <w:rPr>
                  <w:rFonts w:eastAsia="MS Mincho"/>
                  <w:lang w:eastAsia="ja-JP"/>
                </w:rPr>
                <w:t>elseif</w:t>
              </w:r>
            </w:ins>
            <w:proofErr w:type="spellEnd"/>
            <w:del w:id="7" w:author="Intel" w:date="2018-04-06T20:08:00Z">
              <w:r w:rsidRPr="00567607" w:rsidDel="00567607">
                <w:rPr>
                  <w:rFonts w:eastAsia="MS Mincho"/>
                  <w:lang w:eastAsia="ja-JP"/>
                </w:rPr>
                <w:delText>if</w:delText>
              </w:r>
            </w:del>
            <w:r w:rsidRPr="00567607">
              <w:rPr>
                <w:rFonts w:eastAsia="MS Mincho"/>
                <w:lang w:eastAsia="ja-JP"/>
              </w:rPr>
              <w:t xml:space="preserve"> the UE is configured by higher layers with </w:t>
            </w:r>
            <w:r w:rsidRPr="00567607">
              <w:rPr>
                <w:rFonts w:eastAsia="MS Mincho"/>
                <w:i/>
                <w:lang w:eastAsia="ja-JP"/>
              </w:rPr>
              <w:t>altCQI-Table-r12</w:t>
            </w:r>
            <w:r w:rsidRPr="00567607">
              <w:rPr>
                <w:rFonts w:eastAsia="MS Mincho"/>
                <w:lang w:eastAsia="ja-JP"/>
              </w:rPr>
              <w:t>,</w:t>
            </w:r>
          </w:p>
          <w:p w14:paraId="34301A28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851" w:hanging="284"/>
              <w:textAlignment w:val="auto"/>
              <w:rPr>
                <w:rFonts w:eastAsia="MS Mincho"/>
                <w:lang w:val="en-US" w:eastAsia="ja-JP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 xml:space="preserve"> = </w:t>
            </w:r>
            <w:r w:rsidRPr="00567607">
              <w:rPr>
                <w:rFonts w:eastAsia="MS Mincho"/>
                <w:lang w:val="en-US" w:eastAsia="ja-JP"/>
              </w:rPr>
              <w:t>2</w:t>
            </w:r>
          </w:p>
          <w:p w14:paraId="346842E1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rFonts w:eastAsia="MS Mincho"/>
                <w:lang w:val="en-US" w:eastAsia="ja-JP"/>
              </w:rPr>
            </w:pPr>
            <w:r w:rsidRPr="00567607">
              <w:rPr>
                <w:rFonts w:eastAsia="MS Mincho"/>
                <w:lang w:val="en-US" w:eastAsia="ja-JP"/>
              </w:rPr>
              <w:t>else</w:t>
            </w:r>
          </w:p>
          <w:p w14:paraId="1EDA7D1E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851" w:hanging="284"/>
              <w:textAlignment w:val="auto"/>
              <w:rPr>
                <w:rFonts w:eastAsia="MS Mincho"/>
                <w:lang w:val="en-US" w:eastAsia="ja-JP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 xml:space="preserve"> = </w:t>
            </w:r>
            <w:r w:rsidRPr="00567607">
              <w:rPr>
                <w:rFonts w:eastAsia="MS Mincho"/>
                <w:lang w:val="en-US" w:eastAsia="ja-JP"/>
              </w:rPr>
              <w:t>8/3</w:t>
            </w:r>
          </w:p>
          <w:p w14:paraId="3EFEB766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rFonts w:eastAsia="MS Mincho"/>
                <w:lang w:val="en-US" w:eastAsia="ja-JP"/>
              </w:rPr>
            </w:pPr>
            <w:proofErr w:type="gramStart"/>
            <w:r w:rsidRPr="00567607">
              <w:rPr>
                <w:rFonts w:eastAsia="MS Mincho"/>
                <w:lang w:val="en-US" w:eastAsia="ja-JP"/>
              </w:rPr>
              <w:t>end</w:t>
            </w:r>
            <w:proofErr w:type="gramEnd"/>
            <w:r w:rsidRPr="00567607">
              <w:rPr>
                <w:rFonts w:eastAsia="MS Mincho"/>
                <w:lang w:val="en-US" w:eastAsia="ja-JP"/>
              </w:rPr>
              <w:t xml:space="preserve"> if.</w:t>
            </w:r>
          </w:p>
          <w:p w14:paraId="4CCE932E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Times New Roman"/>
                <w:lang w:eastAsia="zh-CN"/>
              </w:rPr>
            </w:pPr>
            <w:proofErr w:type="spellStart"/>
            <w:r w:rsidRPr="00567607">
              <w:rPr>
                <w:rFonts w:eastAsia="Times New Roman"/>
                <w:lang w:val="en-US" w:eastAsia="zh-CN"/>
              </w:rPr>
              <w:t>elseif</w:t>
            </w:r>
            <w:proofErr w:type="spellEnd"/>
            <w:r w:rsidRPr="00567607">
              <w:rPr>
                <w:rFonts w:eastAsia="Times New Roman"/>
                <w:lang w:val="en-US" w:eastAsia="zh-CN"/>
              </w:rPr>
              <w:t xml:space="preserve">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  <w:lang w:val="en-US"/>
              </w:rPr>
              <w:t xml:space="preserve"> = </w:t>
            </w:r>
            <w:r w:rsidRPr="00567607">
              <w:rPr>
                <w:rFonts w:eastAsia="Times New Roman"/>
                <w:lang w:val="en-US" w:eastAsia="zh-CN"/>
              </w:rPr>
              <w:t>7308288</w:t>
            </w:r>
            <w:r w:rsidRPr="00567607">
              <w:rPr>
                <w:rFonts w:eastAsia="Times New Roman"/>
                <w:lang w:val="en-US"/>
              </w:rPr>
              <w:t xml:space="preserve"> </w:t>
            </w:r>
            <w:r w:rsidRPr="00567607">
              <w:rPr>
                <w:rFonts w:eastAsia="Times New Roman"/>
                <w:lang w:val="en-US" w:eastAsia="zh-CN"/>
              </w:rPr>
              <w:t xml:space="preserve">and the UE is </w:t>
            </w:r>
            <w:r w:rsidRPr="00567607">
              <w:rPr>
                <w:rFonts w:eastAsia="Times New Roman"/>
                <w:lang w:eastAsia="zh-CN"/>
              </w:rPr>
              <w:t xml:space="preserve">configured by higher layers with </w:t>
            </w:r>
            <w:r w:rsidRPr="00567607">
              <w:rPr>
                <w:rFonts w:eastAsia="Times New Roman"/>
                <w:i/>
              </w:rPr>
              <w:t>altCQI-Table-r12</w:t>
            </w:r>
            <w:r w:rsidRPr="00567607">
              <w:rPr>
                <w:rFonts w:eastAsia="Times New Roman"/>
                <w:lang w:eastAsia="zh-CN"/>
              </w:rPr>
              <w:t>,</w:t>
            </w:r>
          </w:p>
          <w:p w14:paraId="2BF11E5C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lang w:eastAsia="zh-CN"/>
              </w:rPr>
            </w:pPr>
            <w:r w:rsidRPr="00567607">
              <w:rPr>
                <w:lang w:eastAsia="zh-CN"/>
              </w:rPr>
              <w:t>if the UE is capable of supporting no more than a maximum of two spatial layers for the DL cell in the transmission mode configured for the UE,</w:t>
            </w:r>
            <w:r w:rsidRPr="00567607">
              <w:rPr>
                <w:lang w:eastAsia="ko-KR"/>
              </w:rPr>
              <w:t xml:space="preserve"> or if the configured maximum number of layers indicated by the </w:t>
            </w:r>
            <w:r w:rsidRPr="00567607">
              <w:rPr>
                <w:i/>
                <w:lang w:eastAsia="zh-CN"/>
              </w:rPr>
              <w:t xml:space="preserve">maxLayersMIMO-r10 </w:t>
            </w:r>
            <w:r w:rsidRPr="00567607">
              <w:rPr>
                <w:lang w:eastAsia="ko-KR"/>
              </w:rPr>
              <w:t>field is no more than two,</w:t>
            </w:r>
          </w:p>
          <w:p w14:paraId="5C26704F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851" w:hanging="284"/>
              <w:textAlignment w:val="auto"/>
              <w:rPr>
                <w:lang w:val="en-US" w:eastAsia="zh-CN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 xml:space="preserve"> = 3</w:t>
            </w:r>
          </w:p>
          <w:p w14:paraId="49AF6C14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lang w:val="en-US" w:eastAsia="zh-CN"/>
              </w:rPr>
            </w:pPr>
            <w:r w:rsidRPr="00567607">
              <w:rPr>
                <w:lang w:val="en-US" w:eastAsia="zh-CN"/>
              </w:rPr>
              <w:t>else</w:t>
            </w:r>
          </w:p>
          <w:p w14:paraId="69D20BE3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851" w:hanging="284"/>
              <w:textAlignment w:val="auto"/>
              <w:rPr>
                <w:lang w:val="en-US" w:eastAsia="zh-CN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 xml:space="preserve"> = 3/2</w:t>
            </w:r>
          </w:p>
          <w:p w14:paraId="3A1EEE63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lang w:val="en-US" w:eastAsia="zh-CN"/>
              </w:rPr>
            </w:pPr>
            <w:proofErr w:type="gramStart"/>
            <w:r w:rsidRPr="00567607">
              <w:rPr>
                <w:lang w:val="en-US" w:eastAsia="zh-CN"/>
              </w:rPr>
              <w:t>end</w:t>
            </w:r>
            <w:proofErr w:type="gramEnd"/>
            <w:r w:rsidRPr="00567607">
              <w:rPr>
                <w:lang w:val="en-US" w:eastAsia="zh-CN"/>
              </w:rPr>
              <w:t xml:space="preserve"> if.</w:t>
            </w:r>
          </w:p>
          <w:p w14:paraId="4FAC2D85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Times New Roman"/>
                <w:lang w:val="en-US" w:eastAsia="ja-JP"/>
              </w:rPr>
            </w:pPr>
            <w:proofErr w:type="spellStart"/>
            <w:r w:rsidRPr="00567607">
              <w:rPr>
                <w:rFonts w:eastAsia="Times New Roman"/>
                <w:lang w:val="en-US"/>
              </w:rPr>
              <w:t>elseif</w:t>
            </w:r>
            <w:proofErr w:type="spellEnd"/>
            <w:r w:rsidRPr="00567607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567607">
              <w:rPr>
                <w:rFonts w:eastAsia="Times New Roman"/>
                <w:i/>
              </w:rPr>
              <w:t>N</w:t>
            </w:r>
            <w:r w:rsidRPr="00567607">
              <w:rPr>
                <w:rFonts w:eastAsia="Times New Roman"/>
                <w:vertAlign w:val="subscript"/>
              </w:rPr>
              <w:t>soft</w:t>
            </w:r>
            <w:proofErr w:type="spellEnd"/>
            <w:r w:rsidRPr="00567607">
              <w:rPr>
                <w:rFonts w:eastAsia="Times New Roman"/>
                <w:lang w:val="en-US"/>
              </w:rPr>
              <w:t xml:space="preserve"> = 3654144 and the UE is capable of supporting no more than a maximum of two spatial layers for the DL cell, </w:t>
            </w:r>
            <w:r w:rsidRPr="00567607">
              <w:rPr>
                <w:rFonts w:eastAsia="Times New Roman"/>
                <w:lang w:eastAsia="ko-KR"/>
              </w:rPr>
              <w:t xml:space="preserve">or if the configured maximum number of layers indicated by the </w:t>
            </w:r>
            <w:r w:rsidRPr="00567607">
              <w:rPr>
                <w:rFonts w:eastAsia="Times New Roman"/>
                <w:i/>
                <w:lang w:eastAsia="zh-CN"/>
              </w:rPr>
              <w:t xml:space="preserve">maxLayersMIMO-r10 </w:t>
            </w:r>
            <w:r w:rsidRPr="00567607">
              <w:rPr>
                <w:rFonts w:eastAsia="Times New Roman"/>
                <w:lang w:eastAsia="ko-KR"/>
              </w:rPr>
              <w:t>field is no more than two,</w:t>
            </w:r>
          </w:p>
          <w:p w14:paraId="1B5B3431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lang w:val="en-US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 xml:space="preserve"> = 2</w:t>
            </w:r>
          </w:p>
          <w:p w14:paraId="14EDEC5B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Times New Roman"/>
                <w:lang w:val="en-US"/>
              </w:rPr>
            </w:pPr>
            <w:r w:rsidRPr="00567607">
              <w:rPr>
                <w:rFonts w:eastAsia="Times New Roman"/>
                <w:lang w:val="en-US"/>
              </w:rPr>
              <w:t xml:space="preserve">else </w:t>
            </w:r>
          </w:p>
          <w:p w14:paraId="06912D83" w14:textId="77777777" w:rsidR="00567607" w:rsidRPr="00567607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ind w:left="568" w:hanging="284"/>
              <w:textAlignment w:val="auto"/>
              <w:rPr>
                <w:lang w:val="en-US" w:eastAsia="zh-CN"/>
              </w:rPr>
            </w:pPr>
            <w:r w:rsidRPr="00567607">
              <w:rPr>
                <w:i/>
                <w:lang w:val="en-US" w:eastAsia="ja-JP"/>
              </w:rPr>
              <w:t>K</w:t>
            </w:r>
            <w:r w:rsidRPr="00567607">
              <w:rPr>
                <w:i/>
                <w:vertAlign w:val="subscript"/>
                <w:lang w:val="en-US" w:eastAsia="ja-JP"/>
              </w:rPr>
              <w:t>C</w:t>
            </w:r>
            <w:r w:rsidRPr="00567607">
              <w:rPr>
                <w:lang w:val="en-US" w:eastAsia="zh-CN"/>
              </w:rPr>
              <w:t xml:space="preserve"> = 1</w:t>
            </w:r>
          </w:p>
          <w:p w14:paraId="5A394609" w14:textId="162EC81C" w:rsidR="00567607" w:rsidRPr="00DE68B3" w:rsidRDefault="00567607" w:rsidP="00DE68B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Times New Roman"/>
                <w:lang w:val="en-US" w:eastAsia="ja-JP"/>
              </w:rPr>
            </w:pPr>
            <w:r w:rsidRPr="00567607">
              <w:rPr>
                <w:rFonts w:eastAsia="Times New Roman"/>
                <w:lang w:val="en-US"/>
              </w:rPr>
              <w:t>End if</w:t>
            </w:r>
            <w:r w:rsidRPr="00567607">
              <w:rPr>
                <w:rFonts w:eastAsia="Times New Roman"/>
                <w:lang w:val="en-US" w:eastAsia="ja-JP"/>
              </w:rPr>
              <w:t>.</w:t>
            </w:r>
          </w:p>
        </w:tc>
      </w:tr>
    </w:tbl>
    <w:p w14:paraId="2ECE505D" w14:textId="77777777" w:rsidR="00DE68B3" w:rsidRPr="00DE68B3" w:rsidRDefault="00DE68B3" w:rsidP="00DE68B3">
      <w:pPr>
        <w:keepNext/>
        <w:spacing w:before="120" w:after="240"/>
        <w:jc w:val="both"/>
        <w:rPr>
          <w:b/>
          <w:sz w:val="22"/>
          <w:u w:val="single"/>
        </w:rPr>
      </w:pPr>
      <w:r w:rsidRPr="00DE68B3">
        <w:rPr>
          <w:b/>
          <w:sz w:val="22"/>
          <w:u w:val="single"/>
        </w:rPr>
        <w:lastRenderedPageBreak/>
        <w:t>Alternative TBS</w:t>
      </w:r>
    </w:p>
    <w:p w14:paraId="3BEDDD72" w14:textId="27E3350C" w:rsidR="00DE68B3" w:rsidRDefault="00DE68B3" w:rsidP="00DE68B3">
      <w:pPr>
        <w:keepNext/>
        <w:spacing w:before="120" w:after="240"/>
        <w:ind w:firstLine="288"/>
        <w:jc w:val="both"/>
        <w:rPr>
          <w:sz w:val="22"/>
          <w:lang w:eastAsia="zh-CN"/>
        </w:rPr>
      </w:pPr>
      <w:r>
        <w:rPr>
          <w:noProof/>
          <w:sz w:val="22"/>
          <w:lang w:val="en-US" w:eastAsia="zh-CN"/>
        </w:rPr>
        <w:t>Rel-15 LTE specificfies altenrtiv</w:t>
      </w:r>
      <w:r w:rsidR="00DA7C27">
        <w:rPr>
          <w:noProof/>
          <w:sz w:val="22"/>
          <w:lang w:val="en-US" w:eastAsia="zh-CN"/>
        </w:rPr>
        <w:t xml:space="preserve">e value </w:t>
      </w:r>
      <w:r>
        <w:rPr>
          <w:noProof/>
          <w:sz w:val="22"/>
          <w:lang w:val="en-US" w:eastAsia="zh-CN"/>
        </w:rPr>
        <w:t xml:space="preserve">for the maximum TBS </w:t>
      </w:r>
      <w:r w:rsidR="00DA7C27">
        <w:rPr>
          <w:noProof/>
          <w:sz w:val="22"/>
          <w:lang w:val="en-US" w:eastAsia="zh-CN"/>
        </w:rPr>
        <w:t xml:space="preserve">with </w:t>
      </w:r>
      <w:r>
        <w:rPr>
          <w:noProof/>
          <w:sz w:val="22"/>
          <w:lang w:val="en-US" w:eastAsia="zh-CN"/>
        </w:rPr>
        <w:t xml:space="preserve">1024QAM. It should be noted that the altetnative TBS </w:t>
      </w:r>
      <w:r w:rsidR="00DA7C27">
        <w:rPr>
          <w:noProof/>
          <w:sz w:val="22"/>
          <w:lang w:val="en-US" w:eastAsia="zh-CN"/>
        </w:rPr>
        <w:t xml:space="preserve">for 1024QAM </w:t>
      </w:r>
      <w:r>
        <w:rPr>
          <w:noProof/>
          <w:sz w:val="22"/>
          <w:lang w:val="en-US" w:eastAsia="zh-CN"/>
        </w:rPr>
        <w:t>was desing</w:t>
      </w:r>
      <w:r w:rsidR="00DA7C27">
        <w:rPr>
          <w:noProof/>
          <w:sz w:val="22"/>
          <w:lang w:val="en-US" w:eastAsia="zh-CN"/>
        </w:rPr>
        <w:t>ed</w:t>
      </w:r>
      <w:r>
        <w:rPr>
          <w:noProof/>
          <w:sz w:val="22"/>
          <w:lang w:val="en-US" w:eastAsia="zh-CN"/>
        </w:rPr>
        <w:t xml:space="preserve"> without consdering any target overhead assumption. </w:t>
      </w:r>
      <w:r w:rsidR="00DA7C27">
        <w:rPr>
          <w:noProof/>
          <w:sz w:val="22"/>
          <w:lang w:val="en-US" w:eastAsia="zh-CN"/>
        </w:rPr>
        <w:t xml:space="preserve">At the same time </w:t>
      </w:r>
      <w:r>
        <w:rPr>
          <w:noProof/>
          <w:sz w:val="22"/>
          <w:lang w:val="en-US" w:eastAsia="zh-CN"/>
        </w:rPr>
        <w:t xml:space="preserve">the alternative </w:t>
      </w:r>
      <w:r w:rsidRPr="00DE68B3">
        <w:rPr>
          <w:i/>
          <w:iCs/>
          <w:sz w:val="22"/>
          <w:lang w:eastAsia="ja-JP"/>
        </w:rPr>
        <w:t>I</w:t>
      </w:r>
      <w:r w:rsidRPr="00DE68B3">
        <w:rPr>
          <w:sz w:val="22"/>
          <w:vertAlign w:val="subscript"/>
          <w:lang w:eastAsia="ja-JP"/>
        </w:rPr>
        <w:t>TBS</w:t>
      </w:r>
      <w:r w:rsidRPr="00DE68B3">
        <w:rPr>
          <w:sz w:val="22"/>
          <w:lang w:eastAsia="ja-JP"/>
        </w:rPr>
        <w:t xml:space="preserve"> (26A) for 64QAM and </w:t>
      </w:r>
      <w:r w:rsidRPr="00DE68B3">
        <w:rPr>
          <w:i/>
          <w:iCs/>
          <w:sz w:val="22"/>
          <w:lang w:eastAsia="ja-JP"/>
        </w:rPr>
        <w:t>I</w:t>
      </w:r>
      <w:r w:rsidRPr="00DE68B3">
        <w:rPr>
          <w:sz w:val="22"/>
          <w:vertAlign w:val="subscript"/>
          <w:lang w:eastAsia="ja-JP"/>
        </w:rPr>
        <w:t>TBS</w:t>
      </w:r>
      <w:r w:rsidRPr="00DE68B3">
        <w:rPr>
          <w:sz w:val="22"/>
          <w:lang w:eastAsia="ja-JP"/>
        </w:rPr>
        <w:t xml:space="preserve"> (33A) for 256QAM</w:t>
      </w:r>
      <w:r>
        <w:rPr>
          <w:sz w:val="22"/>
          <w:lang w:eastAsia="ja-JP"/>
        </w:rPr>
        <w:t xml:space="preserve"> were defined </w:t>
      </w:r>
      <w:r w:rsidR="00DA7C27">
        <w:rPr>
          <w:sz w:val="22"/>
          <w:lang w:eastAsia="ja-JP"/>
        </w:rPr>
        <w:t xml:space="preserve">in </w:t>
      </w:r>
      <w:r w:rsidR="00DA7C27" w:rsidRPr="00DE68B3">
        <w:rPr>
          <w:noProof/>
          <w:sz w:val="22"/>
          <w:lang w:val="en-US" w:eastAsia="zh-CN"/>
        </w:rPr>
        <w:t>RAN1 #82bis meeting</w:t>
      </w:r>
      <w:r w:rsidR="00DA7C27">
        <w:rPr>
          <w:noProof/>
          <w:sz w:val="22"/>
          <w:lang w:val="en-US" w:eastAsia="zh-CN"/>
        </w:rPr>
        <w:t xml:space="preserve"> with </w:t>
      </w:r>
      <w:r w:rsidR="00DA7C27">
        <w:rPr>
          <w:noProof/>
          <w:sz w:val="22"/>
          <w:lang w:val="en-US" w:eastAsia="zh-CN"/>
        </w:rPr>
        <w:lastRenderedPageBreak/>
        <w:t xml:space="preserve">specific overhead assumption which </w:t>
      </w:r>
      <w:r>
        <w:rPr>
          <w:sz w:val="22"/>
          <w:lang w:eastAsia="ja-JP"/>
        </w:rPr>
        <w:t>enable</w:t>
      </w:r>
      <w:r w:rsidR="00DA7C27">
        <w:rPr>
          <w:sz w:val="22"/>
          <w:lang w:eastAsia="ja-JP"/>
        </w:rPr>
        <w:t>s</w:t>
      </w:r>
      <w:r>
        <w:rPr>
          <w:sz w:val="22"/>
          <w:lang w:eastAsia="ja-JP"/>
        </w:rPr>
        <w:t xml:space="preserve"> </w:t>
      </w:r>
      <w:r w:rsidR="00DA7C27">
        <w:rPr>
          <w:sz w:val="22"/>
          <w:lang w:eastAsia="ja-JP"/>
        </w:rPr>
        <w:t xml:space="preserve">efficient </w:t>
      </w:r>
      <w:r>
        <w:rPr>
          <w:sz w:val="22"/>
          <w:lang w:eastAsia="ja-JP"/>
        </w:rPr>
        <w:t xml:space="preserve">support of </w:t>
      </w:r>
      <w:r w:rsidR="00DA7C27">
        <w:rPr>
          <w:sz w:val="22"/>
          <w:lang w:eastAsia="ja-JP"/>
        </w:rPr>
        <w:t xml:space="preserve">that modulation orders in </w:t>
      </w:r>
      <w:r>
        <w:rPr>
          <w:sz w:val="22"/>
          <w:lang w:eastAsia="ja-JP"/>
        </w:rPr>
        <w:t>transmission mode 9 and 10</w:t>
      </w:r>
      <w:r>
        <w:rPr>
          <w:sz w:val="22"/>
          <w:lang w:eastAsia="zh-CN"/>
        </w:rP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E68B3" w14:paraId="37CF00D8" w14:textId="77777777" w:rsidTr="00DA7C27">
        <w:tc>
          <w:tcPr>
            <w:tcW w:w="10160" w:type="dxa"/>
          </w:tcPr>
          <w:p w14:paraId="2F553A34" w14:textId="77777777" w:rsidR="00DE68B3" w:rsidRPr="00CA6C63" w:rsidRDefault="00DE68B3" w:rsidP="00DA7C27">
            <w:pPr>
              <w:spacing w:after="0" w:line="240" w:lineRule="auto"/>
              <w:rPr>
                <w:rFonts w:eastAsia="MS Mincho"/>
                <w:b/>
                <w:u w:val="single"/>
                <w:lang w:val="en-US" w:eastAsia="ja-JP"/>
              </w:rPr>
            </w:pPr>
            <w:r w:rsidRPr="00264157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73A6A3EB" w14:textId="77777777" w:rsidR="00DE68B3" w:rsidRPr="00CA6C63" w:rsidRDefault="00DE68B3" w:rsidP="00DA7C27">
            <w:pPr>
              <w:numPr>
                <w:ilvl w:val="0"/>
                <w:numId w:val="18"/>
              </w:numPr>
              <w:tabs>
                <w:tab w:val="clear" w:pos="720"/>
                <w:tab w:val="num" w:pos="920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CA6C63">
              <w:rPr>
                <w:rFonts w:eastAsia="MS Mincho"/>
                <w:lang w:eastAsia="ja-JP"/>
              </w:rPr>
              <w:t xml:space="preserve">In Rel-12, introduce new </w:t>
            </w:r>
            <w:r w:rsidRPr="00CA6C63">
              <w:rPr>
                <w:rFonts w:eastAsia="MS Mincho"/>
                <w:i/>
                <w:iCs/>
                <w:lang w:eastAsia="ja-JP"/>
              </w:rPr>
              <w:t>I</w:t>
            </w:r>
            <w:r w:rsidRPr="00CA6C63">
              <w:rPr>
                <w:rFonts w:eastAsia="MS Mincho"/>
                <w:vertAlign w:val="subscript"/>
                <w:lang w:eastAsia="ja-JP"/>
              </w:rPr>
              <w:t>TBS</w:t>
            </w:r>
            <w:r w:rsidRPr="00CA6C63">
              <w:rPr>
                <w:rFonts w:eastAsia="MS Mincho"/>
                <w:lang w:eastAsia="ja-JP"/>
              </w:rPr>
              <w:t xml:space="preserve"> (26A) for 64QAM and </w:t>
            </w:r>
            <w:r w:rsidRPr="00CA6C63">
              <w:rPr>
                <w:rFonts w:eastAsia="MS Mincho"/>
                <w:i/>
                <w:iCs/>
                <w:lang w:eastAsia="ja-JP"/>
              </w:rPr>
              <w:t>I</w:t>
            </w:r>
            <w:r w:rsidRPr="00CA6C63">
              <w:rPr>
                <w:rFonts w:eastAsia="MS Mincho"/>
                <w:vertAlign w:val="subscript"/>
                <w:lang w:eastAsia="ja-JP"/>
              </w:rPr>
              <w:t>TBS</w:t>
            </w:r>
            <w:r w:rsidRPr="00CA6C63">
              <w:rPr>
                <w:rFonts w:eastAsia="MS Mincho"/>
                <w:lang w:eastAsia="ja-JP"/>
              </w:rPr>
              <w:t xml:space="preserve"> (33A) for 256QAM and the corresponding highest TBS values assuming 120 REs/PRB-pair for the PDSCH and targeting max. code rate of 0.931</w:t>
            </w:r>
          </w:p>
          <w:p w14:paraId="5AEB7611" w14:textId="77777777" w:rsidR="00DE68B3" w:rsidRPr="00CA6C63" w:rsidRDefault="00DE68B3" w:rsidP="00DA7C27">
            <w:pPr>
              <w:numPr>
                <w:ilvl w:val="1"/>
                <w:numId w:val="18"/>
              </w:numPr>
              <w:tabs>
                <w:tab w:val="clear" w:pos="1440"/>
                <w:tab w:val="num" w:pos="1640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CA6C63">
              <w:rPr>
                <w:rFonts w:eastAsia="MS Mincho"/>
                <w:lang w:eastAsia="ja-JP"/>
              </w:rPr>
              <w:t>Target max. code rate of  0.931 can be revisited to 0.93 if any issue is identified for multi-layer transmissions</w:t>
            </w:r>
          </w:p>
          <w:p w14:paraId="161D4238" w14:textId="77777777" w:rsidR="00DE68B3" w:rsidRPr="00CA6C63" w:rsidRDefault="00DE68B3" w:rsidP="00DA7C27">
            <w:pPr>
              <w:numPr>
                <w:ilvl w:val="0"/>
                <w:numId w:val="18"/>
              </w:numPr>
              <w:tabs>
                <w:tab w:val="clear" w:pos="720"/>
                <w:tab w:val="num" w:pos="920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CA6C63">
              <w:rPr>
                <w:rFonts w:eastAsia="MS Mincho"/>
                <w:lang w:eastAsia="ja-JP"/>
              </w:rPr>
              <w:t xml:space="preserve">Configure new </w:t>
            </w:r>
            <w:r w:rsidRPr="00CA6C63">
              <w:rPr>
                <w:rFonts w:eastAsia="MS Mincho"/>
                <w:i/>
                <w:iCs/>
                <w:lang w:eastAsia="ja-JP"/>
              </w:rPr>
              <w:t>I</w:t>
            </w:r>
            <w:r w:rsidRPr="00CA6C63">
              <w:rPr>
                <w:rFonts w:eastAsia="MS Mincho"/>
                <w:vertAlign w:val="subscript"/>
                <w:lang w:eastAsia="ja-JP"/>
              </w:rPr>
              <w:t>TBS</w:t>
            </w:r>
            <w:r w:rsidRPr="00CA6C63">
              <w:rPr>
                <w:rFonts w:eastAsia="MS Mincho"/>
                <w:lang w:eastAsia="ja-JP"/>
              </w:rPr>
              <w:t xml:space="preserve"> for 64QAM and 256QAM by higher layer </w:t>
            </w:r>
            <w:proofErr w:type="spellStart"/>
            <w:r w:rsidRPr="00CA6C63">
              <w:rPr>
                <w:rFonts w:eastAsia="MS Mincho"/>
                <w:lang w:eastAsia="ja-JP"/>
              </w:rPr>
              <w:t>signaling</w:t>
            </w:r>
            <w:proofErr w:type="spellEnd"/>
          </w:p>
          <w:p w14:paraId="7B82223A" w14:textId="77777777" w:rsidR="00DE68B3" w:rsidRPr="00CA6C63" w:rsidRDefault="00DE68B3" w:rsidP="00DA7C27">
            <w:pPr>
              <w:numPr>
                <w:ilvl w:val="1"/>
                <w:numId w:val="18"/>
              </w:numPr>
              <w:tabs>
                <w:tab w:val="clear" w:pos="1440"/>
                <w:tab w:val="num" w:pos="1640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CA6C63">
              <w:rPr>
                <w:rFonts w:eastAsia="MS Mincho"/>
                <w:lang w:val="en-US" w:eastAsia="ja-JP"/>
              </w:rPr>
              <w:t xml:space="preserve">When configured, the corresponding TBS values should be applied to all the subframes for the UE scheduled by DCI formats 2C or 2D. </w:t>
            </w:r>
          </w:p>
          <w:p w14:paraId="4A67FAA3" w14:textId="77777777" w:rsidR="00DE68B3" w:rsidRPr="00CA6C63" w:rsidRDefault="00DE68B3" w:rsidP="00DA7C27">
            <w:pPr>
              <w:numPr>
                <w:ilvl w:val="0"/>
                <w:numId w:val="18"/>
              </w:numPr>
              <w:tabs>
                <w:tab w:val="clear" w:pos="720"/>
                <w:tab w:val="num" w:pos="920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CA6C63">
              <w:rPr>
                <w:rFonts w:eastAsia="MS Mincho"/>
                <w:lang w:eastAsia="ja-JP"/>
              </w:rPr>
              <w:t xml:space="preserve">Introduce a new UE capability </w:t>
            </w:r>
            <w:proofErr w:type="spellStart"/>
            <w:r w:rsidRPr="00CA6C63">
              <w:rPr>
                <w:rFonts w:eastAsia="MS Mincho"/>
                <w:lang w:eastAsia="ja-JP"/>
              </w:rPr>
              <w:t>signaling</w:t>
            </w:r>
            <w:proofErr w:type="spellEnd"/>
            <w:r w:rsidRPr="00CA6C63">
              <w:rPr>
                <w:rFonts w:eastAsia="MS Mincho"/>
                <w:lang w:eastAsia="ja-JP"/>
              </w:rPr>
              <w:t xml:space="preserve"> to support the new maximum TBS</w:t>
            </w:r>
          </w:p>
          <w:p w14:paraId="12072AE4" w14:textId="77777777" w:rsidR="00DE68B3" w:rsidRPr="00CA6C63" w:rsidRDefault="00DE68B3" w:rsidP="00DA7C27">
            <w:pPr>
              <w:numPr>
                <w:ilvl w:val="1"/>
                <w:numId w:val="18"/>
              </w:numPr>
              <w:tabs>
                <w:tab w:val="clear" w:pos="1440"/>
                <w:tab w:val="num" w:pos="1640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CA6C63">
              <w:rPr>
                <w:rFonts w:eastAsia="MS Mincho"/>
                <w:lang w:eastAsia="ja-JP"/>
              </w:rPr>
              <w:t xml:space="preserve">Capability </w:t>
            </w:r>
            <w:proofErr w:type="spellStart"/>
            <w:r w:rsidRPr="00CA6C63">
              <w:rPr>
                <w:rFonts w:eastAsia="MS Mincho"/>
                <w:lang w:eastAsia="ja-JP"/>
              </w:rPr>
              <w:t>signaling</w:t>
            </w:r>
            <w:proofErr w:type="spellEnd"/>
            <w:r w:rsidRPr="00CA6C63">
              <w:rPr>
                <w:rFonts w:eastAsia="MS Mincho"/>
                <w:lang w:eastAsia="ja-JP"/>
              </w:rPr>
              <w:t xml:space="preserve"> applies to 64QAM and 256QAM if UE supports UE capability of 256QAM.</w:t>
            </w:r>
          </w:p>
          <w:p w14:paraId="380520FB" w14:textId="77777777" w:rsidR="00DE68B3" w:rsidRPr="00DE68B3" w:rsidRDefault="00DE68B3" w:rsidP="00DA7C27">
            <w:pPr>
              <w:numPr>
                <w:ilvl w:val="1"/>
                <w:numId w:val="18"/>
              </w:numPr>
              <w:tabs>
                <w:tab w:val="clear" w:pos="1440"/>
                <w:tab w:val="num" w:pos="1640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CA6C63">
              <w:rPr>
                <w:rFonts w:eastAsia="MS Mincho"/>
                <w:lang w:eastAsia="ja-JP"/>
              </w:rPr>
              <w:t>RAN1 considers this feature to be optional.</w:t>
            </w:r>
          </w:p>
        </w:tc>
      </w:tr>
    </w:tbl>
    <w:p w14:paraId="557C9EF3" w14:textId="77777777" w:rsidR="00DE68B3" w:rsidRDefault="00DE68B3" w:rsidP="00DE68B3">
      <w:pPr>
        <w:keepNext/>
        <w:spacing w:before="120" w:after="240"/>
        <w:jc w:val="center"/>
        <w:rPr>
          <w:b/>
        </w:rPr>
      </w:pPr>
      <w:r w:rsidRPr="006C2378">
        <w:rPr>
          <w:b/>
          <w:noProof/>
          <w:lang w:val="en-US"/>
        </w:rPr>
        <w:drawing>
          <wp:inline distT="0" distB="0" distL="0" distR="0" wp14:anchorId="4C707F60" wp14:editId="12D35142">
            <wp:extent cx="5326380" cy="39928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80" cy="399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AA2B3" w14:textId="77777777" w:rsidR="00DE68B3" w:rsidRPr="006C2378" w:rsidRDefault="00DE68B3" w:rsidP="00DE68B3">
      <w:pPr>
        <w:keepNext/>
        <w:spacing w:before="120" w:after="240"/>
        <w:jc w:val="center"/>
        <w:rPr>
          <w:b/>
          <w:sz w:val="22"/>
        </w:rPr>
      </w:pPr>
      <w:r w:rsidRPr="006C2378">
        <w:rPr>
          <w:b/>
          <w:sz w:val="22"/>
        </w:rPr>
        <w:t xml:space="preserve">Figure 1: Illustration of the code rate for </w:t>
      </w:r>
      <w:r>
        <w:rPr>
          <w:b/>
          <w:sz w:val="22"/>
        </w:rPr>
        <w:t xml:space="preserve">1024QAM with </w:t>
      </w:r>
      <w:r w:rsidRPr="006C2378">
        <w:rPr>
          <w:b/>
          <w:sz w:val="22"/>
        </w:rPr>
        <w:t>alternative TBS</w:t>
      </w:r>
      <w:r>
        <w:rPr>
          <w:b/>
          <w:sz w:val="22"/>
        </w:rPr>
        <w:t xml:space="preserve"> under overhead assumption defined for alternative TBS for 64QAM and 256QAM</w:t>
      </w:r>
    </w:p>
    <w:p w14:paraId="0374B19C" w14:textId="71A4733C" w:rsidR="00DE68B3" w:rsidRPr="00DE68B3" w:rsidRDefault="00DE68B3" w:rsidP="00567607">
      <w:pPr>
        <w:keepNext/>
        <w:spacing w:before="120" w:after="240"/>
        <w:jc w:val="both"/>
        <w:rPr>
          <w:sz w:val="22"/>
        </w:rPr>
      </w:pPr>
      <w:r>
        <w:rPr>
          <w:sz w:val="22"/>
          <w:lang w:eastAsia="zh-CN"/>
        </w:rPr>
        <w:t>Figure 1 shows the coding rate for the alternative TBS</w:t>
      </w:r>
      <w:r w:rsidR="00DA7C27">
        <w:rPr>
          <w:sz w:val="22"/>
          <w:lang w:eastAsia="zh-CN"/>
        </w:rPr>
        <w:t xml:space="preserve"> for 1024QAM</w:t>
      </w:r>
      <w:r>
        <w:rPr>
          <w:sz w:val="22"/>
          <w:lang w:eastAsia="zh-CN"/>
        </w:rPr>
        <w:t xml:space="preserve"> </w:t>
      </w:r>
      <w:r w:rsidRPr="00DE68B3">
        <w:rPr>
          <w:sz w:val="22"/>
          <w:lang w:eastAsia="zh-CN"/>
        </w:rPr>
        <w:t>under overhead assumption defined for alternative TBS for 64QAM and 256QAM</w:t>
      </w:r>
      <w:r w:rsidR="003F5B9A">
        <w:rPr>
          <w:sz w:val="22"/>
          <w:lang w:eastAsia="zh-CN"/>
        </w:rPr>
        <w:t xml:space="preserve"> (i.e. 120 REs per RB)</w:t>
      </w:r>
      <w:r>
        <w:rPr>
          <w:sz w:val="22"/>
          <w:lang w:eastAsia="zh-CN"/>
        </w:rPr>
        <w:t xml:space="preserve">. It can be seen that the selected </w:t>
      </w:r>
      <w:r w:rsidR="00840606">
        <w:rPr>
          <w:sz w:val="22"/>
          <w:lang w:eastAsia="zh-CN"/>
        </w:rPr>
        <w:t>alterative</w:t>
      </w:r>
      <w:r w:rsidR="00DA7C27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 xml:space="preserve">TBS </w:t>
      </w:r>
      <w:r w:rsidR="00DA7C27">
        <w:rPr>
          <w:sz w:val="22"/>
          <w:lang w:eastAsia="zh-CN"/>
        </w:rPr>
        <w:t xml:space="preserve">for 1024QAM </w:t>
      </w:r>
      <w:r>
        <w:rPr>
          <w:sz w:val="22"/>
          <w:lang w:eastAsia="zh-CN"/>
        </w:rPr>
        <w:t xml:space="preserve">are not usable </w:t>
      </w:r>
      <w:r w:rsidR="003F5B9A">
        <w:rPr>
          <w:sz w:val="22"/>
          <w:lang w:eastAsia="zh-CN"/>
        </w:rPr>
        <w:t xml:space="preserve">for </w:t>
      </w:r>
      <w:proofErr w:type="spellStart"/>
      <w:r w:rsidR="003F5B9A">
        <w:rPr>
          <w:sz w:val="22"/>
          <w:lang w:eastAsia="zh-CN"/>
        </w:rPr>
        <w:t>scuh</w:t>
      </w:r>
      <w:proofErr w:type="spellEnd"/>
      <w:r w:rsidR="003F5B9A">
        <w:rPr>
          <w:sz w:val="22"/>
          <w:lang w:eastAsia="zh-CN"/>
        </w:rPr>
        <w:t xml:space="preserve"> assumption </w:t>
      </w:r>
      <w:r>
        <w:rPr>
          <w:sz w:val="22"/>
          <w:lang w:eastAsia="zh-CN"/>
        </w:rPr>
        <w:t xml:space="preserve">due to </w:t>
      </w:r>
      <w:r w:rsidR="00DA7C27">
        <w:rPr>
          <w:sz w:val="22"/>
          <w:lang w:eastAsia="zh-CN"/>
        </w:rPr>
        <w:t xml:space="preserve">very </w:t>
      </w:r>
      <w:r>
        <w:rPr>
          <w:sz w:val="22"/>
          <w:lang w:eastAsia="zh-CN"/>
        </w:rPr>
        <w:t xml:space="preserve">high coding rate. </w:t>
      </w:r>
      <w:r w:rsidRPr="00DE68B3">
        <w:rPr>
          <w:sz w:val="22"/>
        </w:rPr>
        <w:t xml:space="preserve">Therefore, </w:t>
      </w:r>
      <w:r>
        <w:rPr>
          <w:sz w:val="22"/>
        </w:rPr>
        <w:t xml:space="preserve">it is proposed to redesign </w:t>
      </w:r>
      <w:r w:rsidR="00DA7C27">
        <w:rPr>
          <w:sz w:val="22"/>
        </w:rPr>
        <w:lastRenderedPageBreak/>
        <w:t>alternative</w:t>
      </w:r>
      <w:r>
        <w:rPr>
          <w:sz w:val="22"/>
        </w:rPr>
        <w:t xml:space="preserve"> TBS values </w:t>
      </w:r>
      <w:r w:rsidR="00DA7C27">
        <w:rPr>
          <w:sz w:val="22"/>
        </w:rPr>
        <w:t xml:space="preserve">for 1024QAM </w:t>
      </w:r>
      <w:r>
        <w:rPr>
          <w:sz w:val="22"/>
        </w:rPr>
        <w:t>taking into account the same overhead assumption as was used for 64QAM and 256QAM.</w:t>
      </w:r>
    </w:p>
    <w:p w14:paraId="1024529F" w14:textId="77777777" w:rsidR="00701B7E" w:rsidRDefault="00C8020A" w:rsidP="00701B7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  <w:bookmarkStart w:id="8" w:name="_Ref470879069"/>
      <w:r>
        <w:rPr>
          <w:rFonts w:cs="Arial"/>
          <w:lang w:val="en-US"/>
        </w:rPr>
        <w:t>s</w:t>
      </w:r>
    </w:p>
    <w:p w14:paraId="5C8268D7" w14:textId="2EEEBB21" w:rsidR="00DA7C27" w:rsidRPr="00840606" w:rsidRDefault="00DA7C27" w:rsidP="00840606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/>
        </w:rPr>
        <w:t xml:space="preserve">In this contribution we </w:t>
      </w:r>
      <w:r w:rsidR="00840606">
        <w:rPr>
          <w:sz w:val="22"/>
          <w:szCs w:val="22"/>
          <w:lang w:val="en-US"/>
        </w:rPr>
        <w:t>address</w:t>
      </w:r>
      <w:r>
        <w:rPr>
          <w:sz w:val="22"/>
          <w:szCs w:val="22"/>
          <w:lang w:val="en-US"/>
        </w:rPr>
        <w:t xml:space="preserve"> the reaming </w:t>
      </w:r>
      <w:r w:rsidR="00840606">
        <w:rPr>
          <w:sz w:val="22"/>
          <w:szCs w:val="22"/>
          <w:lang w:val="en-US"/>
        </w:rPr>
        <w:t>issues</w:t>
      </w:r>
      <w:r>
        <w:rPr>
          <w:sz w:val="22"/>
          <w:szCs w:val="22"/>
          <w:lang w:val="en-US"/>
        </w:rPr>
        <w:t xml:space="preserve"> of </w:t>
      </w:r>
      <w:r>
        <w:rPr>
          <w:sz w:val="22"/>
          <w:szCs w:val="22"/>
        </w:rPr>
        <w:t xml:space="preserve">supporting 1024QAM in Rel-15. In </w:t>
      </w:r>
      <w:r w:rsidR="00840606">
        <w:rPr>
          <w:sz w:val="22"/>
          <w:szCs w:val="22"/>
        </w:rPr>
        <w:t>particular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eastAsia="zh-CN"/>
        </w:rPr>
        <w:t xml:space="preserve">support of new </w:t>
      </w:r>
      <w:r w:rsidR="00840606">
        <w:rPr>
          <w:sz w:val="22"/>
          <w:szCs w:val="22"/>
        </w:rPr>
        <w:t>DL categories with 1024QAM with</w:t>
      </w:r>
      <w:r>
        <w:rPr>
          <w:sz w:val="22"/>
          <w:szCs w:val="22"/>
        </w:rPr>
        <w:t xml:space="preserve"> corresponding physical layer parameters </w:t>
      </w:r>
      <w:r w:rsidR="00840606">
        <w:rPr>
          <w:sz w:val="22"/>
          <w:szCs w:val="22"/>
        </w:rPr>
        <w:t xml:space="preserve">and determination of </w:t>
      </w:r>
      <w:r w:rsidR="00840606">
        <w:rPr>
          <w:sz w:val="22"/>
          <w:szCs w:val="22"/>
          <w:lang w:eastAsia="zh-CN"/>
        </w:rPr>
        <w:t xml:space="preserve">soft buffer size for the rate matching purposes in case of 1024QAM </w:t>
      </w:r>
      <w:r>
        <w:rPr>
          <w:sz w:val="22"/>
          <w:szCs w:val="22"/>
        </w:rPr>
        <w:t>are discussed</w:t>
      </w:r>
      <w:r>
        <w:rPr>
          <w:sz w:val="22"/>
          <w:szCs w:val="22"/>
          <w:lang w:eastAsia="zh-CN"/>
        </w:rPr>
        <w:t xml:space="preserve">. </w:t>
      </w:r>
      <w:r w:rsidR="00840606">
        <w:rPr>
          <w:sz w:val="22"/>
          <w:szCs w:val="22"/>
          <w:lang w:eastAsia="zh-CN"/>
        </w:rPr>
        <w:t xml:space="preserve">Based on the discussion it is proposed to </w:t>
      </w:r>
      <w:proofErr w:type="gramStart"/>
      <w:r w:rsidR="00840606">
        <w:rPr>
          <w:sz w:val="22"/>
          <w:szCs w:val="22"/>
          <w:lang w:eastAsia="zh-CN"/>
        </w:rPr>
        <w:t>defined</w:t>
      </w:r>
      <w:proofErr w:type="gramEnd"/>
      <w:r w:rsidR="00840606">
        <w:rPr>
          <w:sz w:val="22"/>
          <w:szCs w:val="22"/>
          <w:lang w:eastAsia="zh-CN"/>
        </w:rPr>
        <w:t xml:space="preserve"> new </w:t>
      </w:r>
      <w:r w:rsidR="003F5B9A">
        <w:rPr>
          <w:sz w:val="22"/>
          <w:szCs w:val="22"/>
          <w:lang w:eastAsia="zh-CN"/>
        </w:rPr>
        <w:t>DL</w:t>
      </w:r>
      <w:r w:rsidR="00840606">
        <w:rPr>
          <w:sz w:val="22"/>
          <w:szCs w:val="22"/>
          <w:lang w:eastAsia="zh-CN"/>
        </w:rPr>
        <w:t xml:space="preserve"> Categories supporting data rates of 2.4Gbps, 2.8Gbps, 3.2Gbps, 3Gpbs and 3.5Gbps. </w:t>
      </w:r>
      <w:r>
        <w:rPr>
          <w:sz w:val="22"/>
          <w:szCs w:val="22"/>
          <w:lang w:eastAsia="zh-CN"/>
        </w:rPr>
        <w:t xml:space="preserve">In addition, the benefits of supporting alternative TBS for 1024QAM </w:t>
      </w:r>
      <w:r w:rsidR="00840606">
        <w:rPr>
          <w:sz w:val="22"/>
          <w:szCs w:val="22"/>
          <w:lang w:eastAsia="zh-CN"/>
        </w:rPr>
        <w:t>(</w:t>
      </w:r>
      <w:r>
        <w:rPr>
          <w:sz w:val="22"/>
          <w:szCs w:val="22"/>
          <w:lang w:eastAsia="zh-CN"/>
        </w:rPr>
        <w:t>which was designed in the work item without considering any target overhead assumption</w:t>
      </w:r>
      <w:r w:rsidR="00840606">
        <w:rPr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 </w:t>
      </w:r>
      <w:r w:rsidR="00840606">
        <w:rPr>
          <w:sz w:val="22"/>
          <w:szCs w:val="22"/>
          <w:lang w:eastAsia="zh-CN"/>
        </w:rPr>
        <w:t>are also evaluated showing little benefits</w:t>
      </w:r>
      <w:r>
        <w:rPr>
          <w:sz w:val="22"/>
          <w:szCs w:val="22"/>
          <w:lang w:eastAsia="zh-CN"/>
        </w:rPr>
        <w:t xml:space="preserve">. </w:t>
      </w:r>
    </w:p>
    <w:p w14:paraId="2C0F161B" w14:textId="77777777" w:rsidR="00C8020A" w:rsidRPr="00701B7E" w:rsidRDefault="00C8020A" w:rsidP="00C8020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bookmarkEnd w:id="8"/>
    <w:p w14:paraId="7EE9C1A1" w14:textId="24CC4DE2" w:rsidR="00840606" w:rsidRPr="00840606" w:rsidRDefault="00840606" w:rsidP="00840606">
      <w:pPr>
        <w:numPr>
          <w:ilvl w:val="0"/>
          <w:numId w:val="2"/>
        </w:numPr>
        <w:tabs>
          <w:tab w:val="clear" w:pos="600"/>
          <w:tab w:val="num" w:pos="420"/>
        </w:tabs>
        <w:ind w:left="420"/>
        <w:jc w:val="both"/>
        <w:rPr>
          <w:sz w:val="22"/>
          <w:lang w:eastAsia="zh-CN"/>
        </w:rPr>
      </w:pPr>
      <w:r w:rsidRPr="00840606">
        <w:rPr>
          <w:sz w:val="22"/>
          <w:lang w:eastAsia="zh-CN"/>
        </w:rPr>
        <w:t>RP-171738</w:t>
      </w:r>
      <w:r>
        <w:rPr>
          <w:sz w:val="22"/>
          <w:lang w:eastAsia="zh-CN"/>
        </w:rPr>
        <w:t xml:space="preserve">, </w:t>
      </w:r>
      <w:r w:rsidRPr="00840606">
        <w:rPr>
          <w:sz w:val="22"/>
          <w:lang w:eastAsia="zh-CN"/>
        </w:rPr>
        <w:t>Enhancements for high capacity stationary wireless link and introduction of 1024 QAM for LTE</w:t>
      </w:r>
    </w:p>
    <w:p w14:paraId="149A08CB" w14:textId="4CD4A2DB" w:rsidR="00D8699B" w:rsidRDefault="00840606" w:rsidP="00B127AF">
      <w:pPr>
        <w:numPr>
          <w:ilvl w:val="0"/>
          <w:numId w:val="2"/>
        </w:numPr>
        <w:tabs>
          <w:tab w:val="clear" w:pos="600"/>
          <w:tab w:val="num" w:pos="420"/>
        </w:tabs>
        <w:ind w:left="420"/>
        <w:jc w:val="both"/>
        <w:rPr>
          <w:sz w:val="22"/>
          <w:lang w:eastAsia="zh-CN"/>
        </w:rPr>
      </w:pPr>
      <w:r>
        <w:rPr>
          <w:sz w:val="22"/>
          <w:lang w:eastAsia="zh-CN"/>
        </w:rPr>
        <w:t>TS 36.306, v.15.0.0.</w:t>
      </w:r>
    </w:p>
    <w:p w14:paraId="50799417" w14:textId="1478778A" w:rsidR="00840606" w:rsidRDefault="00840606" w:rsidP="00B127AF">
      <w:pPr>
        <w:numPr>
          <w:ilvl w:val="0"/>
          <w:numId w:val="2"/>
        </w:numPr>
        <w:tabs>
          <w:tab w:val="clear" w:pos="600"/>
          <w:tab w:val="num" w:pos="420"/>
        </w:tabs>
        <w:ind w:left="420"/>
        <w:jc w:val="both"/>
        <w:rPr>
          <w:sz w:val="22"/>
          <w:lang w:eastAsia="zh-CN"/>
        </w:rPr>
      </w:pPr>
      <w:r>
        <w:rPr>
          <w:sz w:val="22"/>
          <w:lang w:eastAsia="zh-CN"/>
        </w:rPr>
        <w:t>TS 36.212 v.15.0.0.</w:t>
      </w:r>
    </w:p>
    <w:sectPr w:rsidR="00840606" w:rsidSect="00733B1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C9205" w14:textId="77777777" w:rsidR="003C0430" w:rsidRDefault="003C0430">
      <w:r>
        <w:separator/>
      </w:r>
    </w:p>
  </w:endnote>
  <w:endnote w:type="continuationSeparator" w:id="0">
    <w:p w14:paraId="74A06891" w14:textId="77777777" w:rsidR="003C0430" w:rsidRDefault="003C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51270" w14:textId="77777777" w:rsidR="00DA7C27" w:rsidRDefault="00DA7C2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513D" w14:textId="77777777" w:rsidR="00DA7C27" w:rsidRDefault="00DA7C2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2BC3E" w14:textId="77777777" w:rsidR="00DA7C27" w:rsidRDefault="00DA7C2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28AB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28AB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64A5F" w14:textId="77777777" w:rsidR="003C0430" w:rsidRDefault="003C0430">
      <w:r>
        <w:separator/>
      </w:r>
    </w:p>
  </w:footnote>
  <w:footnote w:type="continuationSeparator" w:id="0">
    <w:p w14:paraId="5F390B43" w14:textId="77777777" w:rsidR="003C0430" w:rsidRDefault="003C0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34BF6" w14:textId="77777777" w:rsidR="00DA7C27" w:rsidRDefault="00DA7C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16F80"/>
    <w:multiLevelType w:val="hybridMultilevel"/>
    <w:tmpl w:val="942021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7772D9"/>
    <w:multiLevelType w:val="hybridMultilevel"/>
    <w:tmpl w:val="88C2076C"/>
    <w:lvl w:ilvl="0" w:tplc="3D6E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EEFD3A">
      <w:start w:val="1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4A022">
      <w:start w:val="1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482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84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ED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46E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0C8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4E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5D50E1"/>
    <w:multiLevelType w:val="hybridMultilevel"/>
    <w:tmpl w:val="2E98CA2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7" w15:restartNumberingAfterBreak="0">
    <w:nsid w:val="286B3E86"/>
    <w:multiLevelType w:val="multilevel"/>
    <w:tmpl w:val="D388C17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247F4F"/>
    <w:multiLevelType w:val="hybridMultilevel"/>
    <w:tmpl w:val="A0FA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D40B25"/>
    <w:multiLevelType w:val="hybridMultilevel"/>
    <w:tmpl w:val="5798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7891345"/>
    <w:multiLevelType w:val="hybridMultilevel"/>
    <w:tmpl w:val="F7A4F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C7E6D"/>
    <w:multiLevelType w:val="hybridMultilevel"/>
    <w:tmpl w:val="CC58E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F83A43"/>
    <w:multiLevelType w:val="hybridMultilevel"/>
    <w:tmpl w:val="A06A801E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5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801413E"/>
    <w:multiLevelType w:val="hybridMultilevel"/>
    <w:tmpl w:val="66426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0793A"/>
    <w:multiLevelType w:val="multilevel"/>
    <w:tmpl w:val="FC447B78"/>
    <w:lvl w:ilvl="0">
      <w:start w:val="7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4063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9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8"/>
  </w:num>
  <w:num w:numId="7">
    <w:abstractNumId w:val="4"/>
  </w:num>
  <w:num w:numId="8">
    <w:abstractNumId w:val="1"/>
  </w:num>
  <w:num w:numId="9">
    <w:abstractNumId w:val="16"/>
  </w:num>
  <w:num w:numId="10">
    <w:abstractNumId w:val="14"/>
  </w:num>
  <w:num w:numId="11">
    <w:abstractNumId w:val="13"/>
  </w:num>
  <w:num w:numId="12">
    <w:abstractNumId w:val="10"/>
  </w:num>
  <w:num w:numId="13">
    <w:abstractNumId w:val="17"/>
  </w:num>
  <w:num w:numId="14">
    <w:abstractNumId w:val="3"/>
  </w:num>
  <w:num w:numId="15">
    <w:abstractNumId w:val="7"/>
  </w:num>
  <w:num w:numId="16">
    <w:abstractNumId w:val="2"/>
  </w:num>
  <w:num w:numId="17">
    <w:abstractNumId w:val="12"/>
  </w:num>
  <w:num w:numId="18">
    <w:abstractNumId w:val="15"/>
  </w:num>
  <w:num w:numId="19">
    <w:abstractNumId w:val="9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992"/>
    <w:rsid w:val="00013B63"/>
    <w:rsid w:val="000141F0"/>
    <w:rsid w:val="000144CF"/>
    <w:rsid w:val="000152C7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252"/>
    <w:rsid w:val="00023545"/>
    <w:rsid w:val="00023564"/>
    <w:rsid w:val="00023C29"/>
    <w:rsid w:val="00024775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32D"/>
    <w:rsid w:val="00031734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3E5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CBA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743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780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3C6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418"/>
    <w:rsid w:val="000D2AE0"/>
    <w:rsid w:val="000D2EA5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B0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0EE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36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672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794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569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93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51B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1B2"/>
    <w:rsid w:val="001E220A"/>
    <w:rsid w:val="001E251E"/>
    <w:rsid w:val="001E266E"/>
    <w:rsid w:val="001E2EEF"/>
    <w:rsid w:val="001E2FD5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0C7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EF1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7DC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6FCF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299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09E7"/>
    <w:rsid w:val="002817B4"/>
    <w:rsid w:val="002825CE"/>
    <w:rsid w:val="002826D0"/>
    <w:rsid w:val="002829E8"/>
    <w:rsid w:val="00283181"/>
    <w:rsid w:val="002835A5"/>
    <w:rsid w:val="002836DC"/>
    <w:rsid w:val="00283D6B"/>
    <w:rsid w:val="00284777"/>
    <w:rsid w:val="00284E7F"/>
    <w:rsid w:val="0028527A"/>
    <w:rsid w:val="00285520"/>
    <w:rsid w:val="0028582A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055C"/>
    <w:rsid w:val="0029178F"/>
    <w:rsid w:val="00291B01"/>
    <w:rsid w:val="00292B70"/>
    <w:rsid w:val="00292CBD"/>
    <w:rsid w:val="00293504"/>
    <w:rsid w:val="00293559"/>
    <w:rsid w:val="00293C07"/>
    <w:rsid w:val="0029401B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09E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6C3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8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3DC0"/>
    <w:rsid w:val="002D425A"/>
    <w:rsid w:val="002D4322"/>
    <w:rsid w:val="002D4A54"/>
    <w:rsid w:val="002D4C64"/>
    <w:rsid w:val="002D4E37"/>
    <w:rsid w:val="002D52E0"/>
    <w:rsid w:val="002D5DEA"/>
    <w:rsid w:val="002D5E1E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CD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CD9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6987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862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5A7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68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89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61C"/>
    <w:rsid w:val="003A48FC"/>
    <w:rsid w:val="003A4E82"/>
    <w:rsid w:val="003A590E"/>
    <w:rsid w:val="003A611F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4FE2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30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5B9A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0CA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90C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5C0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D6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7D1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8AB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041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9F3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7F7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99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00F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545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A6"/>
    <w:rsid w:val="005608D5"/>
    <w:rsid w:val="00560955"/>
    <w:rsid w:val="00560AC9"/>
    <w:rsid w:val="00560DDA"/>
    <w:rsid w:val="00560F9A"/>
    <w:rsid w:val="00561250"/>
    <w:rsid w:val="0056134D"/>
    <w:rsid w:val="005617A1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6B38"/>
    <w:rsid w:val="0056719E"/>
    <w:rsid w:val="00567607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1EB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0D3E"/>
    <w:rsid w:val="005B1264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DFD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2CD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816"/>
    <w:rsid w:val="00626C25"/>
    <w:rsid w:val="00626E64"/>
    <w:rsid w:val="00626EFA"/>
    <w:rsid w:val="00627380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863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378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1B7E"/>
    <w:rsid w:val="00701DD2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776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B17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37E7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34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5D26"/>
    <w:rsid w:val="00785E89"/>
    <w:rsid w:val="00785EDC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588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13D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F3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67A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17FCD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920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06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1B5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046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277"/>
    <w:rsid w:val="008D538D"/>
    <w:rsid w:val="008D592F"/>
    <w:rsid w:val="008D5FCD"/>
    <w:rsid w:val="008D6733"/>
    <w:rsid w:val="008D699C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6DC7"/>
    <w:rsid w:val="008F7BD6"/>
    <w:rsid w:val="008F7CEF"/>
    <w:rsid w:val="009000FD"/>
    <w:rsid w:val="00900AE9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AFF"/>
    <w:rsid w:val="00906EED"/>
    <w:rsid w:val="00907071"/>
    <w:rsid w:val="0090715C"/>
    <w:rsid w:val="00910178"/>
    <w:rsid w:val="009108A7"/>
    <w:rsid w:val="00910ED6"/>
    <w:rsid w:val="00911C54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BC9"/>
    <w:rsid w:val="00927060"/>
    <w:rsid w:val="009270C3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44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67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7B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540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5A"/>
    <w:rsid w:val="009C6894"/>
    <w:rsid w:val="009C68DA"/>
    <w:rsid w:val="009C6AAD"/>
    <w:rsid w:val="009C6B3B"/>
    <w:rsid w:val="009C6B7B"/>
    <w:rsid w:val="009C6E60"/>
    <w:rsid w:val="009C6E93"/>
    <w:rsid w:val="009C707F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B58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D9A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4BD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1D1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849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10C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7AF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6AE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EF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855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AF6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90F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1F4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5E7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1948"/>
    <w:rsid w:val="00BD238C"/>
    <w:rsid w:val="00BD2A08"/>
    <w:rsid w:val="00BD2F55"/>
    <w:rsid w:val="00BD3837"/>
    <w:rsid w:val="00BD386B"/>
    <w:rsid w:val="00BD3C69"/>
    <w:rsid w:val="00BD3C82"/>
    <w:rsid w:val="00BD3D7A"/>
    <w:rsid w:val="00BD4235"/>
    <w:rsid w:val="00BD45AD"/>
    <w:rsid w:val="00BD59D8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709"/>
    <w:rsid w:val="00C07A6C"/>
    <w:rsid w:val="00C07AE3"/>
    <w:rsid w:val="00C07AE4"/>
    <w:rsid w:val="00C07C81"/>
    <w:rsid w:val="00C07D3E"/>
    <w:rsid w:val="00C07DE7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69A7"/>
    <w:rsid w:val="00C17099"/>
    <w:rsid w:val="00C1733B"/>
    <w:rsid w:val="00C1741D"/>
    <w:rsid w:val="00C174EC"/>
    <w:rsid w:val="00C17593"/>
    <w:rsid w:val="00C179FA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BB5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84F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20A"/>
    <w:rsid w:val="00C80547"/>
    <w:rsid w:val="00C80C97"/>
    <w:rsid w:val="00C8198E"/>
    <w:rsid w:val="00C81B30"/>
    <w:rsid w:val="00C82387"/>
    <w:rsid w:val="00C823AF"/>
    <w:rsid w:val="00C84332"/>
    <w:rsid w:val="00C8534D"/>
    <w:rsid w:val="00C85FE6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A792F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14F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91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42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F64"/>
    <w:rsid w:val="00CF7CCF"/>
    <w:rsid w:val="00D003B3"/>
    <w:rsid w:val="00D00522"/>
    <w:rsid w:val="00D00B22"/>
    <w:rsid w:val="00D017EE"/>
    <w:rsid w:val="00D0182B"/>
    <w:rsid w:val="00D0186E"/>
    <w:rsid w:val="00D01881"/>
    <w:rsid w:val="00D01C73"/>
    <w:rsid w:val="00D0236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C79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3D90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879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51E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1F8B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FEA"/>
    <w:rsid w:val="00D84268"/>
    <w:rsid w:val="00D846C5"/>
    <w:rsid w:val="00D84D27"/>
    <w:rsid w:val="00D8586C"/>
    <w:rsid w:val="00D864A4"/>
    <w:rsid w:val="00D8699B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71A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A4E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C2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30"/>
    <w:rsid w:val="00DD2FE5"/>
    <w:rsid w:val="00DD30D4"/>
    <w:rsid w:val="00DD3401"/>
    <w:rsid w:val="00DD3430"/>
    <w:rsid w:val="00DD3480"/>
    <w:rsid w:val="00DD3565"/>
    <w:rsid w:val="00DD3594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8B3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CF5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5A0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2EA7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770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2C49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7D2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D6D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9D9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0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B6B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C7A"/>
    <w:rsid w:val="00F96CB6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1FED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6B175D"/>
  <w15:chartTrackingRefBased/>
  <w15:docId w15:val="{CF87CD15-492C-4397-A156-B3714757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TdocHeader2">
    <w:name w:val="Tdoc_Header_2"/>
    <w:basedOn w:val="Normal"/>
    <w:rsid w:val="00B0010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7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0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5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7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6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4B11AC-7375-46C8-A8A0-BC66AFE0D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11</Pages>
  <Words>2192</Words>
  <Characters>11490</Characters>
  <Application>Microsoft Office Word</Application>
  <DocSecurity>0</DocSecurity>
  <Lines>485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13521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5</cp:revision>
  <cp:lastPrinted>2011-11-09T07:49:00Z</cp:lastPrinted>
  <dcterms:created xsi:type="dcterms:W3CDTF">2018-04-06T19:20:00Z</dcterms:created>
  <dcterms:modified xsi:type="dcterms:W3CDTF">2018-04-06T20:41:00Z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4c4cd5f3-8b48-412f-b674-40fd7bde615b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2018-04-06 20:41:29Z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